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D0D99" w14:textId="3A06B48F" w:rsidR="000C4399" w:rsidRPr="000C4399" w:rsidRDefault="000C4399" w:rsidP="009A76C0">
      <w:pPr>
        <w:jc w:val="center"/>
        <w:rPr>
          <w:b/>
          <w:bCs/>
          <w:sz w:val="28"/>
          <w:szCs w:val="28"/>
          <w:u w:val="single"/>
        </w:rPr>
      </w:pPr>
      <w:r w:rsidRPr="000C4399">
        <w:rPr>
          <w:b/>
          <w:bCs/>
          <w:sz w:val="28"/>
          <w:szCs w:val="28"/>
          <w:u w:val="single"/>
        </w:rPr>
        <w:t>SCHEDULE 2B</w:t>
      </w:r>
    </w:p>
    <w:p w14:paraId="71F8FDFD" w14:textId="576ECCA0" w:rsidR="008B5635" w:rsidRPr="009A76C0" w:rsidRDefault="008B5635" w:rsidP="009A76C0">
      <w:pPr>
        <w:jc w:val="center"/>
        <w:rPr>
          <w:b/>
          <w:bCs/>
          <w:u w:val="single"/>
        </w:rPr>
      </w:pPr>
      <w:r w:rsidRPr="009A76C0">
        <w:rPr>
          <w:b/>
          <w:bCs/>
          <w:u w:val="single"/>
        </w:rPr>
        <w:t>SECTION 2</w:t>
      </w:r>
    </w:p>
    <w:p w14:paraId="73F67198" w14:textId="77777777" w:rsidR="008B5635" w:rsidRPr="003829C1" w:rsidRDefault="008B5635" w:rsidP="003829C1">
      <w:pPr>
        <w:jc w:val="center"/>
        <w:rPr>
          <w:b/>
          <w:bCs/>
        </w:rPr>
      </w:pPr>
      <w:r w:rsidRPr="003829C1">
        <w:rPr>
          <w:b/>
          <w:bCs/>
        </w:rPr>
        <w:t>This section 2 only applies to connections with ‘whole current metering’ or connections to unlicensed distribution systems that do not have their own settlement meters at the boundary with the network but would most likely be metered with whole current metering if they were metered - see paragraph D of section 1</w:t>
      </w:r>
    </w:p>
    <w:p w14:paraId="62FF6AF5" w14:textId="35B70328" w:rsidR="008B5635" w:rsidRDefault="008B5635" w:rsidP="008B5635">
      <w:pPr>
        <w:ind w:left="450" w:hanging="450"/>
      </w:pPr>
      <w:r w:rsidRPr="008B5635">
        <w:t>1.</w:t>
      </w:r>
      <w:r>
        <w:tab/>
      </w:r>
      <w:r w:rsidRPr="003829C1">
        <w:rPr>
          <w:i/>
          <w:iCs/>
        </w:rPr>
        <w:t>Interpretation</w:t>
      </w:r>
      <w:r w:rsidRPr="008B5635">
        <w:t>. In this section 2, the term “this agreement” is a reference to the terms and conditions of sections 1 and 2 of the National Terms of Connection, which you have agreed to accept in respect of the premises (and there will be a separate agreement in respect of each premises). In addition, the terms “we”, “us” and “our” are references to the network operator, and the other terms used in this section 2 shall have the same meaning as is given to them in section</w:t>
      </w:r>
      <w:r>
        <w:t xml:space="preserve"> </w:t>
      </w:r>
      <w:r w:rsidRPr="008B5635">
        <w:t>1.</w:t>
      </w:r>
    </w:p>
    <w:p w14:paraId="25AA5D57" w14:textId="44815A75" w:rsidR="008B5635" w:rsidRDefault="008B5635" w:rsidP="008B5635">
      <w:pPr>
        <w:ind w:left="450" w:hanging="450"/>
      </w:pPr>
      <w:r w:rsidRPr="008B5635">
        <w:t>2.</w:t>
      </w:r>
      <w:r>
        <w:tab/>
      </w:r>
      <w:r w:rsidRPr="003829C1">
        <w:rPr>
          <w:i/>
          <w:iCs/>
        </w:rPr>
        <w:t>Connection to our network</w:t>
      </w:r>
      <w:r w:rsidRPr="008B5635">
        <w:t>. The premises will remain connected to our network in accordance with the provisions of the Electricity Act 1989, any other legal requirements that apply from time to time, and the terms of this agreement.</w:t>
      </w:r>
    </w:p>
    <w:p w14:paraId="1E303726" w14:textId="69016AFF" w:rsidR="008B5635" w:rsidRDefault="008B5635" w:rsidP="008B5635">
      <w:pPr>
        <w:ind w:left="450" w:hanging="450"/>
      </w:pPr>
      <w:r w:rsidRPr="008B5635">
        <w:t>3.</w:t>
      </w:r>
      <w:r>
        <w:tab/>
      </w:r>
      <w:r w:rsidRPr="003829C1">
        <w:rPr>
          <w:i/>
          <w:iCs/>
        </w:rPr>
        <w:t>Network constraints</w:t>
      </w:r>
      <w:r w:rsidRPr="008B5635">
        <w:t>. Our obligations under this agreement are subject to the maximum capacity and any other design feature of the connection. You must contact us in advance if you propose to make any significant change to the connection or to the electric lines or electrical equipment at the premises, or if you propose to do anything else that could affect our network or if you require alterations to the connection.</w:t>
      </w:r>
    </w:p>
    <w:p w14:paraId="6BAA03B2" w14:textId="295AEB17" w:rsidR="00C050AE" w:rsidRDefault="008B5635" w:rsidP="008B5635">
      <w:pPr>
        <w:ind w:left="450" w:hanging="450"/>
      </w:pPr>
      <w:r w:rsidRPr="008B5635">
        <w:t>4.</w:t>
      </w:r>
      <w:r>
        <w:tab/>
      </w:r>
      <w:r w:rsidRPr="003829C1">
        <w:rPr>
          <w:i/>
          <w:iCs/>
        </w:rPr>
        <w:t>Generating equipment</w:t>
      </w:r>
      <w:r w:rsidRPr="008B5635">
        <w:t xml:space="preserve">. If you install, or arrange for the installation of, small-scale generating equipment at the premises – which means one or more sources of electrical energy that have an aggregate rating of no greater than 16 amps per phase connected at low voltage – then you must inform us of your intention to use the source of energy in parallel with our network no later than 28 days after the equipment is commissioned. So long as you do this, you do not need our consent. However, if you intend to install or operate any other kind of generating equipment at the premises, you must contact us in advance and obtain our consent. You must ensure that any generating equipment at the premises complies with the applicable requirements of the distribution code that applies under our licence. Copies of the distribution code are available from the network operator on request. </w:t>
      </w:r>
    </w:p>
    <w:p w14:paraId="4FE853CC" w14:textId="469700F1" w:rsidR="008B5635" w:rsidRDefault="008B5635" w:rsidP="008B5635">
      <w:pPr>
        <w:ind w:left="450" w:hanging="450"/>
      </w:pPr>
      <w:r w:rsidRPr="008B5635">
        <w:t>5.</w:t>
      </w:r>
      <w:r>
        <w:tab/>
      </w:r>
      <w:r w:rsidRPr="00DE58AF">
        <w:rPr>
          <w:i/>
          <w:iCs/>
        </w:rPr>
        <w:t>Providing information</w:t>
      </w:r>
      <w:r w:rsidRPr="008B5635">
        <w:t>. You must provide us with any information we request in relation to the nature, or use by you, of electrical equipment at the premises. We will only ask for information that we need in relation to this agreement or the distribution code that applies under our licence.</w:t>
      </w:r>
    </w:p>
    <w:p w14:paraId="722F4ECF" w14:textId="2846C731" w:rsidR="008B5635" w:rsidRDefault="008B5635" w:rsidP="008B5635">
      <w:pPr>
        <w:ind w:left="450" w:hanging="450"/>
      </w:pPr>
      <w:r w:rsidRPr="008B5635">
        <w:t>6.</w:t>
      </w:r>
      <w:r>
        <w:tab/>
      </w:r>
      <w:r w:rsidRPr="00DE58AF">
        <w:rPr>
          <w:i/>
          <w:iCs/>
        </w:rPr>
        <w:t>Conveying electricity</w:t>
      </w:r>
      <w:r w:rsidRPr="008B5635">
        <w:t xml:space="preserve">. We do not guarantee that we will </w:t>
      </w:r>
      <w:proofErr w:type="gramStart"/>
      <w:r w:rsidRPr="008B5635">
        <w:t>convey electricity through our network at all times</w:t>
      </w:r>
      <w:proofErr w:type="gramEnd"/>
      <w:r w:rsidRPr="008B5635">
        <w:t>, or that electricity delivered through our network will be free of brief variations in voltage or frequency.</w:t>
      </w:r>
    </w:p>
    <w:p w14:paraId="2C0E3947" w14:textId="282EAAA6" w:rsidR="008B5635" w:rsidRDefault="008B5635" w:rsidP="008B5635">
      <w:pPr>
        <w:ind w:left="450" w:hanging="450"/>
      </w:pPr>
      <w:r w:rsidRPr="008B5635">
        <w:t>7.</w:t>
      </w:r>
      <w:r>
        <w:tab/>
      </w:r>
      <w:r w:rsidRPr="00DE58AF">
        <w:rPr>
          <w:i/>
          <w:iCs/>
        </w:rPr>
        <w:t>Cutting off the supply</w:t>
      </w:r>
      <w:r w:rsidRPr="008B5635">
        <w:t>. We may cut off the flow of electricity through the connection where we are entitled to do so under the general law. We may also cut off the flow of electricity where we are required to do so under a contract with an electricity supplier or because of the electricity industry arrangements under which we operate in accordance with our licence.</w:t>
      </w:r>
      <w:r w:rsidR="00AA7132">
        <w:t xml:space="preserve"> </w:t>
      </w:r>
      <w:ins w:id="0" w:author="Craig Booth" w:date="2024-12-17T14:43:00Z" w16du:dateUtc="2024-12-17T14:43:00Z">
        <w:r w:rsidR="00AA7132" w:rsidRPr="00AA7132">
          <w:t xml:space="preserve">If we </w:t>
        </w:r>
        <w:proofErr w:type="gramStart"/>
        <w:r w:rsidR="00AA7132" w:rsidRPr="00AA7132">
          <w:t>have to</w:t>
        </w:r>
        <w:proofErr w:type="gramEnd"/>
        <w:r w:rsidR="00AA7132" w:rsidRPr="00AA7132">
          <w:t xml:space="preserve"> disconnect</w:t>
        </w:r>
      </w:ins>
      <w:ins w:id="1" w:author="Craig Booth" w:date="2024-12-23T15:04:00Z" w16du:dateUtc="2024-12-23T15:04:00Z">
        <w:r w:rsidR="006515B9">
          <w:t xml:space="preserve"> or de-energise</w:t>
        </w:r>
      </w:ins>
      <w:ins w:id="2" w:author="Craig Booth" w:date="2024-12-17T14:43:00Z" w16du:dateUtc="2024-12-17T14:43:00Z">
        <w:r w:rsidR="00AA7132" w:rsidRPr="00AA7132">
          <w:t xml:space="preserve"> your premises for</w:t>
        </w:r>
      </w:ins>
      <w:ins w:id="3" w:author="Craig Booth" w:date="2024-12-23T10:06:00Z" w16du:dateUtc="2024-12-23T10:06:00Z">
        <w:r w:rsidR="00F207F3">
          <w:t xml:space="preserve"> i)</w:t>
        </w:r>
      </w:ins>
      <w:ins w:id="4" w:author="Craig Booth" w:date="2024-12-17T14:43:00Z" w16du:dateUtc="2024-12-17T14:43:00Z">
        <w:r w:rsidR="00AA7132" w:rsidRPr="00AA7132">
          <w:t xml:space="preserve"> safety reasons that were not directly caused by us</w:t>
        </w:r>
      </w:ins>
      <w:ins w:id="5" w:author="Craig Booth" w:date="2024-12-23T10:06:00Z" w16du:dateUtc="2024-12-23T10:06:00Z">
        <w:r w:rsidR="00F207F3">
          <w:t>,</w:t>
        </w:r>
      </w:ins>
      <w:ins w:id="6" w:author="Craig Booth" w:date="2024-12-17T14:43:00Z" w16du:dateUtc="2024-12-17T14:43:00Z">
        <w:r w:rsidR="00AA7132" w:rsidRPr="00AA7132">
          <w:t xml:space="preserve"> or </w:t>
        </w:r>
      </w:ins>
      <w:ins w:id="7" w:author="Craig Booth" w:date="2024-12-23T10:06:00Z" w16du:dateUtc="2024-12-23T10:06:00Z">
        <w:r w:rsidR="00F207F3">
          <w:t xml:space="preserve">ii) </w:t>
        </w:r>
      </w:ins>
      <w:ins w:id="8" w:author="Craig Booth" w:date="2024-12-17T14:43:00Z" w16du:dateUtc="2024-12-17T14:43:00Z">
        <w:r w:rsidR="00AA7132" w:rsidRPr="00AA7132">
          <w:t xml:space="preserve">as instructed or requested by </w:t>
        </w:r>
      </w:ins>
      <w:ins w:id="9" w:author="Craig Booth" w:date="2025-01-06T15:47:00Z" w16du:dateUtc="2025-01-06T15:47:00Z">
        <w:r w:rsidR="00B62227">
          <w:t>emergency services</w:t>
        </w:r>
      </w:ins>
      <w:ins w:id="10" w:author="Craig Booth" w:date="2024-12-17T14:43:00Z" w16du:dateUtc="2024-12-17T14:43:00Z">
        <w:r w:rsidR="00AA7132" w:rsidRPr="00AA7132">
          <w:t>, you will pay our reasonable costs and expenses for the disconnection</w:t>
        </w:r>
      </w:ins>
      <w:ins w:id="11" w:author="Craig Booth" w:date="2024-12-23T15:05:00Z" w16du:dateUtc="2024-12-23T15:05:00Z">
        <w:r w:rsidR="006515B9">
          <w:t xml:space="preserve"> or </w:t>
        </w:r>
        <w:r w:rsidR="006515B9" w:rsidRPr="006515B9">
          <w:t>de-energisation</w:t>
        </w:r>
      </w:ins>
      <w:ins w:id="12" w:author="Craig Booth" w:date="2024-12-17T14:43:00Z" w16du:dateUtc="2024-12-17T14:43:00Z">
        <w:r w:rsidR="00AA7132" w:rsidRPr="00AA7132">
          <w:t>.</w:t>
        </w:r>
      </w:ins>
    </w:p>
    <w:p w14:paraId="35E1374E" w14:textId="13AD1547" w:rsidR="008B5635" w:rsidRDefault="008B5635" w:rsidP="008B5635">
      <w:pPr>
        <w:ind w:left="450" w:hanging="450"/>
      </w:pPr>
      <w:r w:rsidRPr="008B5635">
        <w:lastRenderedPageBreak/>
        <w:t>8.</w:t>
      </w:r>
      <w:r>
        <w:tab/>
      </w:r>
      <w:r w:rsidRPr="005E4C9B">
        <w:rPr>
          <w:i/>
          <w:iCs/>
        </w:rPr>
        <w:t>Unauthorised use of our network</w:t>
      </w:r>
      <w:r w:rsidRPr="008B5635">
        <w:t>. This agreement entitles the premises to be connected to our network for the purpose of receiving electricity from, or exporting electricity to, our network. Any other use of our network, including the transmission of data or communications, is strictly prohibited unless with our prior written consent. Unless we have given such consent, any such use of our network by you, or relating to the connection, shall be a breach of this agreement, and you shall be liable for the losses we incur as a result, whether directly or indirectly.</w:t>
      </w:r>
    </w:p>
    <w:p w14:paraId="04D81230" w14:textId="4F1EC988" w:rsidR="008B5635" w:rsidRDefault="008B5635" w:rsidP="008B5635">
      <w:pPr>
        <w:ind w:left="450" w:hanging="450"/>
      </w:pPr>
      <w:r w:rsidRPr="008B5635">
        <w:t>9.</w:t>
      </w:r>
      <w:r>
        <w:tab/>
      </w:r>
      <w:r w:rsidRPr="005E4C9B">
        <w:rPr>
          <w:i/>
          <w:iCs/>
        </w:rPr>
        <w:t>If something goes wrong</w:t>
      </w:r>
      <w:r w:rsidRPr="008B5635">
        <w:t>. If we fail to comply with any term of this agreement, or are negligent, you may be entitled under the general law to recover compensation from us for any loss you have suffered. However, we will not be required to compensate you for (and you should consider obtaining insurance against) loss caused by anything beyond our reasonable control, any indirect loss, or any direct or indirect economic or financial loss (including wasted expenses or any loss of revenue, profit, or interest, any loss of business, commercial, market, or economic opportunity, or any loss of contract or goodwill). This restriction does not apply where you are entitled to recover compensation for such loss under the general law in relation to death or personal injury resulting from negligence, or in relation to fraudulent misrepresentation.</w:t>
      </w:r>
    </w:p>
    <w:p w14:paraId="3DB743C8" w14:textId="37306EE7" w:rsidR="008B5635" w:rsidRDefault="008B5635" w:rsidP="008B5635">
      <w:pPr>
        <w:ind w:left="450" w:hanging="450"/>
      </w:pPr>
      <w:r w:rsidRPr="008B5635">
        <w:t>10.</w:t>
      </w:r>
      <w:r>
        <w:tab/>
      </w:r>
      <w:r w:rsidRPr="005E4C9B">
        <w:rPr>
          <w:i/>
          <w:iCs/>
        </w:rPr>
        <w:t>Business customers</w:t>
      </w:r>
      <w:r w:rsidRPr="008B5635">
        <w:t>. If the electricity supplied to the premises is used wholly or mainly for business purposes or the premises is an unlicensed distribution system, then our liability to you in relation to that premises, and your liability to us in relation to that premises, will (subject to the limitations in clause 9) be limited to a maximum of £100,000 per calendar year.</w:t>
      </w:r>
    </w:p>
    <w:p w14:paraId="6D94E6EE" w14:textId="2D601365" w:rsidR="008B5635" w:rsidRDefault="008B5635" w:rsidP="008B5635">
      <w:pPr>
        <w:ind w:left="450" w:hanging="450"/>
      </w:pPr>
      <w:r w:rsidRPr="008B5635">
        <w:t>11.</w:t>
      </w:r>
      <w:r>
        <w:tab/>
      </w:r>
      <w:r w:rsidRPr="005E4C9B">
        <w:rPr>
          <w:i/>
          <w:iCs/>
        </w:rPr>
        <w:t>Changing this connection agreement</w:t>
      </w:r>
      <w:r w:rsidRPr="008B5635">
        <w:t xml:space="preserve">. The terms of this agreement will be changed automatically to incorporate any changes which are approved by our regulator, the Gas and Electricity Markets Authority (GEMA). Notice of any change which is approved will be advertised in the national press, and the new terms will be published on the internet at </w:t>
      </w:r>
      <w:hyperlink r:id="rId10" w:history="1">
        <w:r w:rsidRPr="008B5635">
          <w:t>www.connectionterms.co.uk</w:t>
        </w:r>
      </w:hyperlink>
      <w:r w:rsidRPr="008B5635">
        <w:t>.</w:t>
      </w:r>
    </w:p>
    <w:p w14:paraId="19C891ED" w14:textId="54160D83" w:rsidR="008B5635" w:rsidRDefault="008B5635" w:rsidP="008B5635">
      <w:pPr>
        <w:ind w:left="450" w:hanging="450"/>
      </w:pPr>
      <w:r w:rsidRPr="008B5635">
        <w:t>12.</w:t>
      </w:r>
      <w:r>
        <w:tab/>
      </w:r>
      <w:r w:rsidRPr="00933377">
        <w:rPr>
          <w:i/>
          <w:iCs/>
        </w:rPr>
        <w:t>Agreeing other connection terms</w:t>
      </w:r>
      <w:r w:rsidRPr="008B5635">
        <w:t>. You and we may each, at any time, ask the other to enter into an alternative connection agreement in respect of the connection if you or we believe an alternative agreement is needed because of the nature of the connection.</w:t>
      </w:r>
    </w:p>
    <w:p w14:paraId="004C3E41" w14:textId="1490AE64" w:rsidR="008B5635" w:rsidRDefault="008B5635" w:rsidP="008B5635">
      <w:r w:rsidRPr="008B5635">
        <w:t xml:space="preserve">13. </w:t>
      </w:r>
      <w:r>
        <w:tab/>
      </w:r>
      <w:r w:rsidRPr="00933377">
        <w:rPr>
          <w:i/>
          <w:iCs/>
        </w:rPr>
        <w:t>Ending this agreement</w:t>
      </w:r>
      <w:r w:rsidRPr="008B5635">
        <w:t>. This agreement will end when one of the following occurs:</w:t>
      </w:r>
    </w:p>
    <w:p w14:paraId="17A5575A" w14:textId="6D11449C" w:rsidR="008B5635" w:rsidRDefault="008B5635" w:rsidP="008B5635">
      <w:pPr>
        <w:ind w:left="720"/>
      </w:pPr>
      <w:r w:rsidRPr="008B5635">
        <w:t xml:space="preserve">• </w:t>
      </w:r>
      <w:r>
        <w:tab/>
      </w:r>
      <w:r w:rsidRPr="008B5635">
        <w:t>you and we agree a replacement agreement in respect of the connection;</w:t>
      </w:r>
    </w:p>
    <w:p w14:paraId="4F8D72A0" w14:textId="4A8215B3" w:rsidR="008B5635" w:rsidRDefault="008B5635" w:rsidP="008B5635">
      <w:pPr>
        <w:ind w:left="720"/>
      </w:pPr>
      <w:r w:rsidRPr="008B5635">
        <w:t xml:space="preserve">• </w:t>
      </w:r>
      <w:r>
        <w:tab/>
      </w:r>
      <w:r w:rsidRPr="008B5635">
        <w:t>the flow of electricity through the connection is permanently stopped; or</w:t>
      </w:r>
    </w:p>
    <w:p w14:paraId="41BE15CE" w14:textId="7B8745C5" w:rsidR="008B5635" w:rsidRDefault="008B5635" w:rsidP="008B5635">
      <w:pPr>
        <w:ind w:left="908" w:hanging="188"/>
      </w:pPr>
      <w:r w:rsidRPr="008B5635">
        <w:t xml:space="preserve">• </w:t>
      </w:r>
      <w:r>
        <w:tab/>
      </w:r>
      <w:r w:rsidRPr="008B5635">
        <w:t>any circumstances arise which legally entitle us to cut-off the electricity flow through the connection and we write to you advising you that this agreement is ended.</w:t>
      </w:r>
    </w:p>
    <w:p w14:paraId="05039DD0" w14:textId="5F6506AD" w:rsidR="008B5635" w:rsidRDefault="008B5635" w:rsidP="008B5635">
      <w:pPr>
        <w:ind w:left="454"/>
      </w:pPr>
      <w:r w:rsidRPr="008B5635">
        <w:t>The ending of this agreement for any reason will not affect any rights, remedies or obligations which may have come into being under this agreement prior to its ending, and clauses 9 and 10 will continue to apply.</w:t>
      </w:r>
    </w:p>
    <w:p w14:paraId="049CE567" w14:textId="75106DFC" w:rsidR="008B5635" w:rsidRDefault="008B5635" w:rsidP="008B5635">
      <w:pPr>
        <w:ind w:left="450" w:hanging="450"/>
      </w:pPr>
      <w:r w:rsidRPr="008B5635">
        <w:t>14.</w:t>
      </w:r>
      <w:r>
        <w:tab/>
      </w:r>
      <w:r w:rsidRPr="00933377">
        <w:rPr>
          <w:i/>
          <w:iCs/>
        </w:rPr>
        <w:t>Transferring this connection agreement</w:t>
      </w:r>
      <w:r w:rsidRPr="008B5635">
        <w:t xml:space="preserve">. You are not entitled to transfer this agreement to another person without our consent. 15. Contacting each other. We will generally contact you at the premises. Our contact details are available from the Energy Networks Association (telephone 0207 706 5137) or at </w:t>
      </w:r>
      <w:hyperlink r:id="rId11" w:history="1">
        <w:r w:rsidRPr="00FA1B33">
          <w:rPr>
            <w:rStyle w:val="Hyperlink"/>
          </w:rPr>
          <w:t>www.connectionterms.co.uk</w:t>
        </w:r>
      </w:hyperlink>
      <w:r w:rsidRPr="008B5635">
        <w:t>.</w:t>
      </w:r>
    </w:p>
    <w:p w14:paraId="67ED1118" w14:textId="77777777" w:rsidR="008B5635" w:rsidRDefault="008B5635" w:rsidP="008B5635">
      <w:pPr>
        <w:ind w:left="450" w:hanging="450"/>
      </w:pPr>
      <w:r w:rsidRPr="008B5635">
        <w:t xml:space="preserve">16. </w:t>
      </w:r>
      <w:r>
        <w:tab/>
      </w:r>
      <w:r w:rsidRPr="00933377">
        <w:rPr>
          <w:i/>
          <w:iCs/>
        </w:rPr>
        <w:t>Governing law</w:t>
      </w:r>
      <w:r w:rsidRPr="008B5635">
        <w:t xml:space="preserve">. If the premises is located in Scotland (except where the network operator is Northern Electric Distribution Limited (registered number 2906593) or Electricity </w:t>
      </w:r>
      <w:proofErr w:type="gramStart"/>
      <w:r w:rsidRPr="008B5635">
        <w:t>North West</w:t>
      </w:r>
      <w:proofErr w:type="gramEnd"/>
      <w:r w:rsidRPr="008B5635">
        <w:t xml:space="preserve"> Limited (registered number 2366949)), this agreement will be governed by, and interpreted in accordance with, Scots law, under the jurisdiction of the Scottish courts. In all other cases, this agreement will be governed by, and </w:t>
      </w:r>
      <w:r w:rsidRPr="008B5635">
        <w:lastRenderedPageBreak/>
        <w:t>interpreted in accordance with, the laws of England and Wales, under the jurisdiction of the English and Welsh courts.</w:t>
      </w:r>
    </w:p>
    <w:p w14:paraId="58CB364E" w14:textId="77777777" w:rsidR="008B5635" w:rsidRPr="00F604F7" w:rsidRDefault="008B5635" w:rsidP="008B5635">
      <w:pPr>
        <w:rPr>
          <w:b/>
          <w:bCs/>
        </w:rPr>
      </w:pPr>
      <w:r w:rsidRPr="00F604F7">
        <w:rPr>
          <w:b/>
          <w:bCs/>
        </w:rPr>
        <w:t>For information: supply characteristics</w:t>
      </w:r>
    </w:p>
    <w:p w14:paraId="6ABE5D9D" w14:textId="463ACCAF" w:rsidR="008B5635" w:rsidRDefault="008B5635" w:rsidP="008B5635">
      <w:r w:rsidRPr="008B5635">
        <w:t>As required by law, the electricity delivered to the premises through our network will normally be at one of the voltages (and will have the technical characteristics) set out below:</w:t>
      </w:r>
    </w:p>
    <w:p w14:paraId="7510D370" w14:textId="3ECC188F" w:rsidR="008B5635" w:rsidRDefault="008B5635" w:rsidP="008B5635">
      <w:pPr>
        <w:ind w:left="908" w:hanging="188"/>
      </w:pPr>
      <w:r w:rsidRPr="008B5635">
        <w:t xml:space="preserve">• </w:t>
      </w:r>
      <w:r>
        <w:tab/>
      </w:r>
      <w:r w:rsidRPr="008B5635">
        <w:t>At 230 volts nominal alternating voltage: normally a single-phase supply, with a permitted range of voltage variation from plus 10% to minus 6%.</w:t>
      </w:r>
    </w:p>
    <w:p w14:paraId="7C50B210" w14:textId="36D6EC75" w:rsidR="008B5635" w:rsidRDefault="008B5635" w:rsidP="008B5635">
      <w:pPr>
        <w:ind w:left="908" w:hanging="188"/>
      </w:pPr>
      <w:r w:rsidRPr="008B5635">
        <w:t xml:space="preserve">• </w:t>
      </w:r>
      <w:r>
        <w:tab/>
      </w:r>
      <w:r w:rsidRPr="008B5635">
        <w:t>At 400 volts nominal alternating voltage: normally a three-phase supply, with a permitted range of voltage variation from plus 10% to minus 6%.</w:t>
      </w:r>
    </w:p>
    <w:p w14:paraId="207AEA24" w14:textId="221AE1AF" w:rsidR="008B5635" w:rsidRDefault="008B5635" w:rsidP="008B5635">
      <w:r w:rsidRPr="008B5635">
        <w:t xml:space="preserve">At either of the above voltages: the supply frequency will be 50 hertz, with a permitted nominal variation of plus or minus 1%. </w:t>
      </w:r>
    </w:p>
    <w:p w14:paraId="7E344733" w14:textId="6C769946" w:rsidR="008B5635" w:rsidRDefault="00F604F7" w:rsidP="008B5635">
      <w:pPr>
        <w:ind w:left="450" w:hanging="450"/>
      </w:pPr>
      <w:r>
        <w:t>…</w:t>
      </w:r>
    </w:p>
    <w:p w14:paraId="6375B387" w14:textId="77777777" w:rsidR="00567113" w:rsidRPr="00F604F7" w:rsidRDefault="00567113" w:rsidP="00F604F7">
      <w:pPr>
        <w:jc w:val="center"/>
        <w:rPr>
          <w:b/>
          <w:bCs/>
          <w:u w:val="single"/>
        </w:rPr>
      </w:pPr>
      <w:r w:rsidRPr="00F604F7">
        <w:rPr>
          <w:b/>
          <w:bCs/>
          <w:u w:val="single"/>
        </w:rPr>
        <w:t>SECTION 3</w:t>
      </w:r>
    </w:p>
    <w:p w14:paraId="20CB0E33" w14:textId="77777777" w:rsidR="00C9255F" w:rsidRPr="00E97737" w:rsidRDefault="00567113" w:rsidP="00E97737">
      <w:pPr>
        <w:jc w:val="center"/>
        <w:rPr>
          <w:b/>
          <w:bCs/>
        </w:rPr>
      </w:pPr>
      <w:r w:rsidRPr="00E97737">
        <w:rPr>
          <w:b/>
          <w:bCs/>
        </w:rPr>
        <w:t>This Section 3 only applies to connections with ‘C/T metering’ or connections to unlicensed distribution systems that do not have their own settlement meters at the boundary with the network but would most likely be metered with C/T metering if they were metered - see paragraph D of Section 1.</w:t>
      </w:r>
    </w:p>
    <w:p w14:paraId="13F74CA9" w14:textId="77777777" w:rsidR="00C9255F" w:rsidRPr="00E26E38" w:rsidRDefault="00567113" w:rsidP="00E26E38">
      <w:pPr>
        <w:jc w:val="center"/>
        <w:rPr>
          <w:b/>
          <w:bCs/>
          <w:u w:val="single"/>
        </w:rPr>
      </w:pPr>
      <w:r w:rsidRPr="00E26E38">
        <w:rPr>
          <w:b/>
          <w:bCs/>
          <w:u w:val="single"/>
        </w:rPr>
        <w:t>1. DEFINITIONS &amp; INTERPRETATION</w:t>
      </w:r>
    </w:p>
    <w:p w14:paraId="308C7C1D" w14:textId="0FA22846" w:rsidR="00567113" w:rsidRDefault="00567113" w:rsidP="00C9255F">
      <w:pPr>
        <w:ind w:left="450" w:hanging="450"/>
      </w:pPr>
      <w:r w:rsidRPr="00567113">
        <w:t>1.1</w:t>
      </w:r>
      <w:r w:rsidR="00C9255F">
        <w:tab/>
      </w:r>
      <w:r w:rsidRPr="00567113">
        <w:t>In this Section 3, except where the context otherwise requires, the following expressions shall have the meaning set out opposite them (and cognate expressions shall be construed accordingly):</w:t>
      </w:r>
    </w:p>
    <w:p w14:paraId="2FC34EFF" w14:textId="77777777" w:rsidR="00567113" w:rsidRDefault="00567113" w:rsidP="00C9255F">
      <w:pPr>
        <w:ind w:firstLine="450"/>
      </w:pPr>
      <w:r w:rsidRPr="00567113">
        <w:t>“</w:t>
      </w:r>
      <w:r w:rsidRPr="00E97737">
        <w:rPr>
          <w:b/>
          <w:bCs/>
        </w:rPr>
        <w:t>Act</w:t>
      </w:r>
      <w:r w:rsidRPr="00567113">
        <w:t>” means the Electricity Act 1989;</w:t>
      </w:r>
    </w:p>
    <w:p w14:paraId="737E8D8D" w14:textId="77777777" w:rsidR="00567113" w:rsidRDefault="00567113" w:rsidP="00C9255F">
      <w:pPr>
        <w:ind w:left="450"/>
      </w:pPr>
      <w:r w:rsidRPr="00567113">
        <w:t>“</w:t>
      </w:r>
      <w:r w:rsidRPr="00E97737">
        <w:rPr>
          <w:b/>
          <w:bCs/>
        </w:rPr>
        <w:t>Affiliate</w:t>
      </w:r>
      <w:r w:rsidRPr="00567113">
        <w:t xml:space="preserve">” means, in respect of a person, any company which is, from time to time, a subsidiary or holding company of that person or a subsidiary of any such holding company (and the terms “subsidiary” and “holding company” shall have the meanings given to them by section 1159 of the Companies Act 2006); </w:t>
      </w:r>
    </w:p>
    <w:p w14:paraId="549FF335" w14:textId="77777777" w:rsidR="00567113" w:rsidRDefault="00567113" w:rsidP="00C9255F">
      <w:pPr>
        <w:ind w:left="450"/>
      </w:pPr>
      <w:r w:rsidRPr="00567113">
        <w:t>“</w:t>
      </w:r>
      <w:r w:rsidRPr="00E97737">
        <w:rPr>
          <w:b/>
          <w:bCs/>
        </w:rPr>
        <w:t>Agreement</w:t>
      </w:r>
      <w:r w:rsidRPr="00567113">
        <w:t xml:space="preserve">” means the terms and conditions of Sections 1 and 3 of the National Terms of Connection, which the Customer has agreed with the Company to accept in respect of the Connection Points; </w:t>
      </w:r>
    </w:p>
    <w:p w14:paraId="261D0B17" w14:textId="77777777" w:rsidR="00567113" w:rsidRDefault="00567113" w:rsidP="00C9255F">
      <w:pPr>
        <w:ind w:left="450"/>
      </w:pPr>
      <w:r w:rsidRPr="00567113">
        <w:t>“</w:t>
      </w:r>
      <w:r w:rsidRPr="00E97737">
        <w:rPr>
          <w:b/>
          <w:bCs/>
        </w:rPr>
        <w:t>Application for a Modification</w:t>
      </w:r>
      <w:r w:rsidRPr="00567113">
        <w:t>” means the Company’s standard form for applying for a Modification, which is available from the Company on request;</w:t>
      </w:r>
    </w:p>
    <w:p w14:paraId="0CF1E2E2" w14:textId="77777777" w:rsidR="00567113" w:rsidRDefault="00567113" w:rsidP="00C9255F">
      <w:pPr>
        <w:ind w:left="450"/>
      </w:pPr>
      <w:r w:rsidRPr="00567113">
        <w:t>“</w:t>
      </w:r>
      <w:r w:rsidRPr="00E97737">
        <w:rPr>
          <w:b/>
          <w:bCs/>
        </w:rPr>
        <w:t>Apparatus</w:t>
      </w:r>
      <w:r w:rsidRPr="00567113">
        <w:t>” means all equipment in which electrical conductors are used, supported or of which they may form part;</w:t>
      </w:r>
    </w:p>
    <w:p w14:paraId="500B85AE" w14:textId="77777777" w:rsidR="00567113" w:rsidRDefault="00567113" w:rsidP="00C9255F">
      <w:pPr>
        <w:ind w:left="450"/>
      </w:pPr>
      <w:r w:rsidRPr="00567113">
        <w:t>“</w:t>
      </w:r>
      <w:r w:rsidRPr="00E97737">
        <w:rPr>
          <w:b/>
          <w:bCs/>
        </w:rPr>
        <w:t>Authorised Persons</w:t>
      </w:r>
      <w:r w:rsidRPr="00567113">
        <w:t>” means persons authorised by the Company to undertake certain work on the Connection Equipment, the Metering Equipment and/or the Monitoring Equipment;</w:t>
      </w:r>
    </w:p>
    <w:p w14:paraId="7EDEEC19" w14:textId="43773A7C" w:rsidR="00567113" w:rsidRDefault="00567113" w:rsidP="00C9255F">
      <w:pPr>
        <w:ind w:left="450"/>
      </w:pPr>
      <w:r w:rsidRPr="00567113">
        <w:t>“</w:t>
      </w:r>
      <w:r w:rsidRPr="00E97737">
        <w:rPr>
          <w:b/>
          <w:bCs/>
        </w:rPr>
        <w:t>Authority</w:t>
      </w:r>
      <w:r w:rsidRPr="00567113">
        <w:t xml:space="preserve">” means the Gas and Electricity Markets Authority as established by section 1 of the Utilities Act 2000; </w:t>
      </w:r>
    </w:p>
    <w:p w14:paraId="589C5E51" w14:textId="77777777" w:rsidR="00864A42" w:rsidRDefault="00567113" w:rsidP="00C9255F">
      <w:pPr>
        <w:ind w:left="450"/>
      </w:pPr>
      <w:r w:rsidRPr="00567113">
        <w:t>“</w:t>
      </w:r>
      <w:r w:rsidRPr="00E97737">
        <w:rPr>
          <w:b/>
          <w:bCs/>
        </w:rPr>
        <w:t>Balancing and Settlement Code</w:t>
      </w:r>
      <w:r w:rsidRPr="00567113">
        <w:t>” or “</w:t>
      </w:r>
      <w:r w:rsidRPr="00E97737">
        <w:rPr>
          <w:b/>
          <w:bCs/>
        </w:rPr>
        <w:t>BSC</w:t>
      </w:r>
      <w:r w:rsidRPr="00567113">
        <w:t xml:space="preserve">” means the Balancing and Settlement Code maintained pursuant to the ESO Licence (including </w:t>
      </w:r>
      <w:proofErr w:type="gramStart"/>
      <w:r w:rsidRPr="00567113">
        <w:t>any and all</w:t>
      </w:r>
      <w:proofErr w:type="gramEnd"/>
      <w:r w:rsidRPr="00567113">
        <w:t xml:space="preserve"> subsidiary documents and procedures made under it);</w:t>
      </w:r>
    </w:p>
    <w:p w14:paraId="72A8FCE4" w14:textId="77777777" w:rsidR="00864A42" w:rsidRDefault="00567113" w:rsidP="00C9255F">
      <w:pPr>
        <w:ind w:left="450"/>
      </w:pPr>
      <w:r w:rsidRPr="00567113">
        <w:lastRenderedPageBreak/>
        <w:t>“</w:t>
      </w:r>
      <w:r w:rsidRPr="00864A42">
        <w:rPr>
          <w:b/>
          <w:bCs/>
        </w:rPr>
        <w:t>Company</w:t>
      </w:r>
      <w:r w:rsidRPr="00567113">
        <w:t>” means the holder of the Electricity Distribution Licence which applies to the Distribution System through which electricity is conveyed to, and from, the Connection Point;</w:t>
      </w:r>
    </w:p>
    <w:p w14:paraId="7F836C2A" w14:textId="4F57B434" w:rsidR="00567113" w:rsidRDefault="00567113" w:rsidP="00C9255F">
      <w:pPr>
        <w:ind w:left="450"/>
      </w:pPr>
      <w:r w:rsidRPr="00567113">
        <w:t>“</w:t>
      </w:r>
      <w:r w:rsidRPr="00864A42">
        <w:rPr>
          <w:b/>
          <w:bCs/>
        </w:rPr>
        <w:t>Company’s Equipment</w:t>
      </w:r>
      <w:r w:rsidRPr="00567113">
        <w:t>” means the switchgear, metering or other equipment, lines or other parts of the Distribution System, and any other property or rights of the Company (including any Substation apparatus);</w:t>
      </w:r>
    </w:p>
    <w:p w14:paraId="4B785195" w14:textId="77777777" w:rsidR="00567113" w:rsidRDefault="00567113" w:rsidP="00C9255F">
      <w:pPr>
        <w:ind w:left="450"/>
      </w:pPr>
      <w:r w:rsidRPr="00567113">
        <w:t>“</w:t>
      </w:r>
      <w:r w:rsidRPr="00864A42">
        <w:rPr>
          <w:b/>
          <w:bCs/>
        </w:rPr>
        <w:t>Company’s Premises</w:t>
      </w:r>
      <w:r w:rsidRPr="00567113">
        <w:t>” means any land or buildings of the Company in which any of the Customer’s Installation is to be installed or is, from time to time, situated;</w:t>
      </w:r>
    </w:p>
    <w:p w14:paraId="18495C06" w14:textId="77777777" w:rsidR="00567113" w:rsidRDefault="00567113" w:rsidP="00C9255F">
      <w:pPr>
        <w:ind w:left="450"/>
      </w:pPr>
      <w:r w:rsidRPr="00567113">
        <w:t>“</w:t>
      </w:r>
      <w:r w:rsidRPr="00780472">
        <w:rPr>
          <w:b/>
          <w:bCs/>
        </w:rPr>
        <w:t>Competent Authority</w:t>
      </w:r>
      <w:r w:rsidRPr="00567113">
        <w:t>” includes the Secretary of State, the Authority and any local or national agency, authority, court, department, inspectorate, minister, ministry, official or public or statutory person (whether autonomous or not) of (or of the government of) the United Kingdom or of the European Union, insofar (in each case) as it is acting within the limits of its proper authority;</w:t>
      </w:r>
    </w:p>
    <w:p w14:paraId="5E5054DA" w14:textId="77777777" w:rsidR="00567113" w:rsidRDefault="00567113" w:rsidP="00C9255F">
      <w:pPr>
        <w:ind w:left="450"/>
      </w:pPr>
      <w:r w:rsidRPr="00567113">
        <w:t>“</w:t>
      </w:r>
      <w:r w:rsidRPr="00780472">
        <w:rPr>
          <w:b/>
          <w:bCs/>
        </w:rPr>
        <w:t>Connect</w:t>
      </w:r>
      <w:r w:rsidRPr="00567113">
        <w:t>” means the installation of the Connection Equipment in such a way that (subject to Energisation) electricity may be imported to, and/or exported from, the Customer’s Installation over the Distribution System at the Connection Point;</w:t>
      </w:r>
    </w:p>
    <w:p w14:paraId="3EF82834" w14:textId="77777777" w:rsidR="00567113" w:rsidRDefault="00567113" w:rsidP="00C9255F">
      <w:pPr>
        <w:ind w:left="450"/>
      </w:pPr>
      <w:r w:rsidRPr="00567113">
        <w:t>“</w:t>
      </w:r>
      <w:r w:rsidRPr="00780472">
        <w:rPr>
          <w:b/>
          <w:bCs/>
        </w:rPr>
        <w:t>Connection Equipment</w:t>
      </w:r>
      <w:r w:rsidRPr="00567113">
        <w:t>” means that part of the Company’s Equipment which has been provided and installed by the Company for the purposes of providing a connection at the Connection Point;</w:t>
      </w:r>
    </w:p>
    <w:p w14:paraId="02317EA9" w14:textId="77777777" w:rsidR="00567113" w:rsidRDefault="00567113" w:rsidP="00C9255F">
      <w:pPr>
        <w:ind w:left="450"/>
      </w:pPr>
      <w:r w:rsidRPr="00567113">
        <w:t>“</w:t>
      </w:r>
      <w:r w:rsidRPr="00780472">
        <w:rPr>
          <w:b/>
          <w:bCs/>
        </w:rPr>
        <w:t>Connection Point</w:t>
      </w:r>
      <w:r w:rsidRPr="00567113">
        <w:t xml:space="preserve">” means the point or points of connection at which electricity may (upon Energisation) flow between the Distribution System and the Customer’s Installation, and is (subject to Clause 2.4) a reference to the point or points of connection at the Premises to which this Agreement applies; </w:t>
      </w:r>
    </w:p>
    <w:p w14:paraId="56FBCF1B" w14:textId="3FD4BCFC" w:rsidR="00567113" w:rsidRDefault="00567113" w:rsidP="00C9255F">
      <w:pPr>
        <w:ind w:left="450"/>
      </w:pPr>
      <w:r w:rsidRPr="00567113">
        <w:t>“</w:t>
      </w:r>
      <w:r w:rsidRPr="00780472">
        <w:rPr>
          <w:b/>
          <w:bCs/>
        </w:rPr>
        <w:t>Connection and Use of System Code</w:t>
      </w:r>
      <w:r w:rsidRPr="00567113">
        <w:t>” or “</w:t>
      </w:r>
      <w:r w:rsidRPr="00780472">
        <w:rPr>
          <w:b/>
          <w:bCs/>
        </w:rPr>
        <w:t>CUSC</w:t>
      </w:r>
      <w:r w:rsidRPr="00567113">
        <w:t>” means the Connection and Use of System Code maintained pursuant to the ESO Licence (including the framework agreement by which it is made contractually binding, and any supplementary agreement made under it);</w:t>
      </w:r>
    </w:p>
    <w:p w14:paraId="63A56E3C" w14:textId="77777777" w:rsidR="00567113" w:rsidRDefault="00567113" w:rsidP="00C9255F">
      <w:pPr>
        <w:ind w:left="450"/>
      </w:pPr>
      <w:r w:rsidRPr="00567113">
        <w:t>“</w:t>
      </w:r>
      <w:r w:rsidRPr="00780472">
        <w:rPr>
          <w:b/>
          <w:bCs/>
        </w:rPr>
        <w:t>Customer</w:t>
      </w:r>
      <w:r w:rsidRPr="00567113">
        <w:t>” means the person, other than the Company, to whom this Agreement applies;</w:t>
      </w:r>
    </w:p>
    <w:p w14:paraId="15A73262" w14:textId="77777777" w:rsidR="00567113" w:rsidRDefault="00567113" w:rsidP="00C9255F">
      <w:pPr>
        <w:ind w:left="450"/>
      </w:pPr>
      <w:r w:rsidRPr="00567113">
        <w:t>“</w:t>
      </w:r>
      <w:r w:rsidRPr="00780472">
        <w:rPr>
          <w:b/>
          <w:bCs/>
        </w:rPr>
        <w:t>Customer’s Installation</w:t>
      </w:r>
      <w:r w:rsidRPr="00567113">
        <w:t>” means any structures, equipment, lines, appliances or devices (not being the Company’s Equipment) used, or to be used, at the Premises (</w:t>
      </w:r>
      <w:proofErr w:type="gramStart"/>
      <w:r w:rsidRPr="00567113">
        <w:t>whether or not</w:t>
      </w:r>
      <w:proofErr w:type="gramEnd"/>
      <w:r w:rsidRPr="00567113">
        <w:t xml:space="preserve"> owned or used by the Customer);</w:t>
      </w:r>
    </w:p>
    <w:p w14:paraId="059A3FBA" w14:textId="77777777" w:rsidR="00780472" w:rsidRDefault="00567113" w:rsidP="00C9255F">
      <w:pPr>
        <w:ind w:left="450"/>
      </w:pPr>
      <w:r w:rsidRPr="00567113">
        <w:t>“</w:t>
      </w:r>
      <w:r w:rsidRPr="00780472">
        <w:rPr>
          <w:b/>
          <w:bCs/>
        </w:rPr>
        <w:t>De-energisation</w:t>
      </w:r>
      <w:r w:rsidRPr="00567113">
        <w:t>” means the deliberate movement of any switch or the removal of any fuse or the taking of any other step whereby no electrical current can flow between the Distribution System and the Customer’s Installation at the Connection Point (and “Deenergise(d)” shall be construed accordingly);</w:t>
      </w:r>
    </w:p>
    <w:p w14:paraId="37E5A81F" w14:textId="640A98F1" w:rsidR="00567113" w:rsidRDefault="00567113" w:rsidP="00C9255F">
      <w:pPr>
        <w:ind w:left="450"/>
      </w:pPr>
      <w:r w:rsidRPr="00567113">
        <w:t>“</w:t>
      </w:r>
      <w:r w:rsidRPr="00780472">
        <w:rPr>
          <w:b/>
          <w:bCs/>
        </w:rPr>
        <w:t>DGNU Payment</w:t>
      </w:r>
      <w:r w:rsidRPr="00567113">
        <w:t>” means the compensation mechanism (the Distributed Generation Network Unavailability Payment) created by the Authority to make compensation payments for network outages experienced by customers with distributed generation;</w:t>
      </w:r>
    </w:p>
    <w:p w14:paraId="784139E4" w14:textId="77777777" w:rsidR="00567113" w:rsidRDefault="00567113" w:rsidP="00C9255F">
      <w:pPr>
        <w:ind w:left="450"/>
      </w:pPr>
      <w:r w:rsidRPr="00567113">
        <w:t>“</w:t>
      </w:r>
      <w:r w:rsidRPr="00780472">
        <w:rPr>
          <w:b/>
          <w:bCs/>
        </w:rPr>
        <w:t>Directive</w:t>
      </w:r>
      <w:r w:rsidRPr="00567113">
        <w:t>” includes any present or future directive, requirement, licence condition, instruction, direction or rule of any Competent Authority (but only, if not having the force of law, if compliance with the Directive is in accordance with the general practice of persons to whom the Directive is addressed) and includes any modification, extension or replacement thereof then in force;</w:t>
      </w:r>
    </w:p>
    <w:p w14:paraId="7944557B" w14:textId="77777777" w:rsidR="00567113" w:rsidRDefault="00567113" w:rsidP="00C9255F">
      <w:pPr>
        <w:ind w:left="450"/>
      </w:pPr>
      <w:r w:rsidRPr="00567113">
        <w:t>“</w:t>
      </w:r>
      <w:r w:rsidRPr="00780472">
        <w:rPr>
          <w:b/>
          <w:bCs/>
        </w:rPr>
        <w:t>Disconnection</w:t>
      </w:r>
      <w:r w:rsidRPr="00567113">
        <w:t>” means the permanent electrical disconnection of all or any of the Connection Equipment (and “Disconnect” shall be construed accordingly);</w:t>
      </w:r>
    </w:p>
    <w:p w14:paraId="623A32F4" w14:textId="77777777" w:rsidR="00567113" w:rsidRDefault="00567113" w:rsidP="00C9255F">
      <w:pPr>
        <w:ind w:left="450"/>
      </w:pPr>
      <w:r w:rsidRPr="00567113">
        <w:lastRenderedPageBreak/>
        <w:t>“</w:t>
      </w:r>
      <w:r w:rsidRPr="00780472">
        <w:rPr>
          <w:b/>
          <w:bCs/>
        </w:rPr>
        <w:t>Disconnection Notice</w:t>
      </w:r>
      <w:r w:rsidRPr="00567113">
        <w:t>” means a notice sent by the Customer to the Company requesting that the Company Disconnect one or more of the Connection Points;</w:t>
      </w:r>
    </w:p>
    <w:p w14:paraId="5AC609FD" w14:textId="77777777" w:rsidR="00567113" w:rsidRDefault="00567113" w:rsidP="00C9255F">
      <w:pPr>
        <w:ind w:left="450"/>
      </w:pPr>
      <w:r w:rsidRPr="00567113">
        <w:t>“</w:t>
      </w:r>
      <w:r w:rsidRPr="00BC2F15">
        <w:rPr>
          <w:b/>
          <w:bCs/>
        </w:rPr>
        <w:t>Distribution Code</w:t>
      </w:r>
      <w:r w:rsidRPr="00567113">
        <w:t>” means the distribution code established pursuant to the Company’s Electricity Distribution Licence;</w:t>
      </w:r>
    </w:p>
    <w:p w14:paraId="39E1FE4F" w14:textId="77777777" w:rsidR="00567113" w:rsidRDefault="00567113" w:rsidP="00C9255F">
      <w:pPr>
        <w:ind w:left="450"/>
      </w:pPr>
      <w:r w:rsidRPr="00567113">
        <w:t>“</w:t>
      </w:r>
      <w:r w:rsidRPr="00BC2F15">
        <w:rPr>
          <w:b/>
          <w:bCs/>
        </w:rPr>
        <w:t>Distribution Connection and Use of System Agreement</w:t>
      </w:r>
      <w:r w:rsidRPr="00567113">
        <w:t>” or “</w:t>
      </w:r>
      <w:r w:rsidRPr="00BC2F15">
        <w:rPr>
          <w:b/>
          <w:bCs/>
        </w:rPr>
        <w:t>DCUSA</w:t>
      </w:r>
      <w:r w:rsidRPr="00567113">
        <w:t>” means the Distribution Connection and Use of System Agreement established pursuant to the Electricity Distribution Licences;</w:t>
      </w:r>
    </w:p>
    <w:p w14:paraId="723B7125" w14:textId="4A6CAA7E" w:rsidR="00567113" w:rsidRDefault="00567113" w:rsidP="00C9255F">
      <w:pPr>
        <w:ind w:left="450"/>
      </w:pPr>
      <w:r w:rsidRPr="00567113">
        <w:t>“</w:t>
      </w:r>
      <w:r w:rsidRPr="00BC2F15">
        <w:rPr>
          <w:b/>
          <w:bCs/>
        </w:rPr>
        <w:t>Distribution System</w:t>
      </w:r>
      <w:r w:rsidRPr="00567113">
        <w:t>” has the meaning given to that expression in the Electricity Distribution Licences, and (unless the context otherwise requires) is a reference to the Company’s Distribution System (as defined in the Company’s Electricity Distribution Licence);</w:t>
      </w:r>
    </w:p>
    <w:p w14:paraId="4570A24B" w14:textId="77777777" w:rsidR="00567113" w:rsidRDefault="00567113" w:rsidP="00C9255F">
      <w:pPr>
        <w:ind w:left="450"/>
      </w:pPr>
      <w:r w:rsidRPr="00567113">
        <w:t>“</w:t>
      </w:r>
      <w:r w:rsidRPr="00BC2F15">
        <w:rPr>
          <w:b/>
          <w:bCs/>
        </w:rPr>
        <w:t>Electricity Distribution Licence</w:t>
      </w:r>
      <w:r w:rsidRPr="00567113">
        <w:t>” means an electricity distribution licence granted pursuant to section 6 (1) (c) of the Act;</w:t>
      </w:r>
    </w:p>
    <w:p w14:paraId="6B99BDD3" w14:textId="77777777" w:rsidR="00567113" w:rsidRDefault="00567113" w:rsidP="00C9255F">
      <w:pPr>
        <w:ind w:left="450"/>
      </w:pPr>
      <w:r w:rsidRPr="00567113">
        <w:t>“</w:t>
      </w:r>
      <w:r w:rsidRPr="00BC2F15">
        <w:rPr>
          <w:b/>
          <w:bCs/>
        </w:rPr>
        <w:t>Electricity Supplier</w:t>
      </w:r>
      <w:r w:rsidRPr="00567113">
        <w:t>” means a person who is the holder of a licence to supply electricity under section 6 of the Act, or who is exempted from the requirement to hold such a licence under section 5 of the Act;</w:t>
      </w:r>
    </w:p>
    <w:p w14:paraId="16CB08B1" w14:textId="77777777" w:rsidR="00567113" w:rsidRDefault="00567113" w:rsidP="00C9255F">
      <w:pPr>
        <w:ind w:left="450"/>
      </w:pPr>
      <w:r w:rsidRPr="00567113">
        <w:t>“</w:t>
      </w:r>
      <w:r w:rsidRPr="00BC2F15">
        <w:rPr>
          <w:b/>
          <w:bCs/>
        </w:rPr>
        <w:t>ESO Licence</w:t>
      </w:r>
      <w:r w:rsidRPr="00567113">
        <w:t xml:space="preserve">” means a licence granted or treated as granted under section 6(1)(da) of the Act. </w:t>
      </w:r>
    </w:p>
    <w:p w14:paraId="49CCC66B" w14:textId="77777777" w:rsidR="00567113" w:rsidRDefault="00567113" w:rsidP="00C9255F">
      <w:pPr>
        <w:ind w:left="450"/>
      </w:pPr>
      <w:r w:rsidRPr="00567113">
        <w:t>“</w:t>
      </w:r>
      <w:r w:rsidRPr="00BC2F15">
        <w:rPr>
          <w:b/>
          <w:bCs/>
        </w:rPr>
        <w:t>Energisation</w:t>
      </w:r>
      <w:r w:rsidRPr="00567113">
        <w:t xml:space="preserve">” means the movement of any switch or the insertion of any fuse or the taking of any other step </w:t>
      </w:r>
      <w:proofErr w:type="gramStart"/>
      <w:r w:rsidRPr="00567113">
        <w:t>so as to</w:t>
      </w:r>
      <w:proofErr w:type="gramEnd"/>
      <w:r w:rsidRPr="00567113">
        <w:t xml:space="preserve"> enable an electrical current to flow between the Distribution System and the Customer’s Installation at the Connection Point (and “Energise(d)” shall be construed accordingly);</w:t>
      </w:r>
    </w:p>
    <w:p w14:paraId="5BACE6E0" w14:textId="0DAD3B68" w:rsidR="00567113" w:rsidRDefault="00567113" w:rsidP="00C9255F">
      <w:pPr>
        <w:ind w:left="450"/>
      </w:pPr>
      <w:r w:rsidRPr="00567113">
        <w:t>“</w:t>
      </w:r>
      <w:r w:rsidRPr="00BC2F15">
        <w:rPr>
          <w:b/>
          <w:bCs/>
        </w:rPr>
        <w:t>Force Majeure</w:t>
      </w:r>
      <w:r w:rsidRPr="00567113">
        <w:t xml:space="preserve">” means, in respect of a Party, any event or circumstance which is beyond the reasonable control of that Party and which results in or causes the failure of that Party to perform any of its obligations under this Agreement, which event of circumstance shall include: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infrequent transient voltage variations (whether substantial or otherwise), and fault or failure of Plant and Apparatus (to the extent that any such event or circumstance could not have been prevented by Good Industry Practice); and shall also include: governmental restraint, any Act of Parliament, other legislation, or Directive (not being any order, regulation or direction under section 33, 34 or 35 of the Act); and (in respect of the Company) shall include: the failure of any generator or the ISOP to provide the Company with electricity (or any deficiency in the electricity provided) to the extent that such failure or deficiency or the consequences thereof could not have been prevented by the exercise of Good Industry Practice by the Company. Provided that a Party’s lack of funds shall not be interpreted as a cause beyond that Party’s reasonable control; </w:t>
      </w:r>
    </w:p>
    <w:p w14:paraId="4F32E343" w14:textId="77777777" w:rsidR="00567113" w:rsidRDefault="00567113" w:rsidP="00C9255F">
      <w:pPr>
        <w:ind w:left="450"/>
      </w:pPr>
      <w:r w:rsidRPr="00567113">
        <w:t>“</w:t>
      </w:r>
      <w:r w:rsidRPr="00BC2F15">
        <w:rPr>
          <w:b/>
          <w:bCs/>
        </w:rPr>
        <w:t>Generating Equipment</w:t>
      </w:r>
      <w:r w:rsidRPr="00567113">
        <w:t>” means any electricity generating unit;</w:t>
      </w:r>
    </w:p>
    <w:p w14:paraId="75AA0D2F" w14:textId="77777777" w:rsidR="00567113" w:rsidRDefault="00567113" w:rsidP="00C9255F">
      <w:pPr>
        <w:ind w:left="450"/>
      </w:pPr>
      <w:r w:rsidRPr="00567113">
        <w:t>“</w:t>
      </w:r>
      <w:r w:rsidRPr="00BC2F15">
        <w:rPr>
          <w:b/>
          <w:bCs/>
        </w:rPr>
        <w:t>Good Industry Practice</w:t>
      </w:r>
      <w:r w:rsidRPr="00567113">
        <w:t>” means the exercise of that degree of skill, diligence, prudence and foresight which would reasonably and ordinarily be expected from a skilled and experienced operator engaged in the same type of undertaking under the same or similar circumstances;</w:t>
      </w:r>
    </w:p>
    <w:p w14:paraId="32CE1FB6" w14:textId="77777777" w:rsidR="00567113" w:rsidRDefault="00567113" w:rsidP="00C9255F">
      <w:pPr>
        <w:ind w:left="450"/>
      </w:pPr>
      <w:r w:rsidRPr="00567113">
        <w:t>“</w:t>
      </w:r>
      <w:r w:rsidRPr="00BC2F15">
        <w:rPr>
          <w:b/>
          <w:bCs/>
        </w:rPr>
        <w:t>Grid Code</w:t>
      </w:r>
      <w:r w:rsidRPr="00567113">
        <w:t>” means the code of that name established pursuant to the ESO Licence;</w:t>
      </w:r>
    </w:p>
    <w:p w14:paraId="430590CD" w14:textId="77777777" w:rsidR="007D520E" w:rsidRDefault="00567113" w:rsidP="00C9255F">
      <w:pPr>
        <w:ind w:left="450"/>
      </w:pPr>
      <w:r w:rsidRPr="00567113">
        <w:t>“</w:t>
      </w:r>
      <w:r w:rsidRPr="00BC2F15">
        <w:rPr>
          <w:b/>
          <w:bCs/>
        </w:rPr>
        <w:t>ISOP</w:t>
      </w:r>
      <w:r w:rsidRPr="00567113">
        <w:t>” means the Independent System Operator and Planner as designated by the Secretary of State under section 162 of the Energy Act 2023 as the holder of the ESO Licence.</w:t>
      </w:r>
    </w:p>
    <w:p w14:paraId="189B2AC8" w14:textId="77777777" w:rsidR="007D520E" w:rsidRDefault="00567113" w:rsidP="00C9255F">
      <w:pPr>
        <w:ind w:left="450"/>
      </w:pPr>
      <w:r w:rsidRPr="00567113">
        <w:t>“</w:t>
      </w:r>
      <w:r w:rsidRPr="00BC2F15">
        <w:rPr>
          <w:b/>
          <w:bCs/>
        </w:rPr>
        <w:t>kVA</w:t>
      </w:r>
      <w:r w:rsidRPr="00567113">
        <w:t xml:space="preserve">” means </w:t>
      </w:r>
      <w:proofErr w:type="spellStart"/>
      <w:r w:rsidRPr="00567113">
        <w:t>kilovoltamperes</w:t>
      </w:r>
      <w:proofErr w:type="spellEnd"/>
      <w:r w:rsidRPr="00567113">
        <w:t>;</w:t>
      </w:r>
    </w:p>
    <w:p w14:paraId="53119C00" w14:textId="77777777" w:rsidR="007D520E" w:rsidRDefault="00567113" w:rsidP="00C9255F">
      <w:pPr>
        <w:ind w:left="450"/>
      </w:pPr>
      <w:r w:rsidRPr="00567113">
        <w:lastRenderedPageBreak/>
        <w:t>“</w:t>
      </w:r>
      <w:r w:rsidRPr="00BC2F15">
        <w:rPr>
          <w:b/>
          <w:bCs/>
        </w:rPr>
        <w:t>kW</w:t>
      </w:r>
      <w:r w:rsidRPr="00567113">
        <w:t>” means kilowatts;</w:t>
      </w:r>
    </w:p>
    <w:p w14:paraId="194B9EC3" w14:textId="77777777" w:rsidR="007D520E" w:rsidRDefault="00567113" w:rsidP="00C9255F">
      <w:pPr>
        <w:ind w:left="450"/>
      </w:pPr>
      <w:r w:rsidRPr="00567113">
        <w:t>“</w:t>
      </w:r>
      <w:r w:rsidRPr="00BC2F15">
        <w:rPr>
          <w:b/>
          <w:bCs/>
        </w:rPr>
        <w:t>Material Effect</w:t>
      </w:r>
      <w:r w:rsidRPr="00567113">
        <w:t xml:space="preserve">” means, in respect of a Party, an effect causing that Party to </w:t>
      </w:r>
      <w:proofErr w:type="gramStart"/>
      <w:r w:rsidRPr="00567113">
        <w:t>effect</w:t>
      </w:r>
      <w:proofErr w:type="gramEnd"/>
      <w:r w:rsidRPr="00567113">
        <w:t xml:space="preserve"> any works or to alter the manner of operation of the Company’s Equipment or the Customer’s Installation (as the case may be), which in either case involves that Party in expenditure of more than £1,000;</w:t>
      </w:r>
    </w:p>
    <w:p w14:paraId="45637375" w14:textId="77777777" w:rsidR="007D520E" w:rsidRDefault="00567113" w:rsidP="00C9255F">
      <w:pPr>
        <w:ind w:left="450"/>
      </w:pPr>
      <w:r w:rsidRPr="00567113">
        <w:t>“</w:t>
      </w:r>
      <w:r w:rsidRPr="00BC2F15">
        <w:rPr>
          <w:b/>
          <w:bCs/>
        </w:rPr>
        <w:t>Maximum Export Capacity</w:t>
      </w:r>
      <w:r w:rsidRPr="00567113">
        <w:t xml:space="preserve">” means, in respect of a Connection Point (or the Connection Points collectively), the maximum amount of electricity (expressed in kW or kVA) which is permitted by the Company to flow into the Distribution System through the Connection Point (or the Connection Points collectively); </w:t>
      </w:r>
    </w:p>
    <w:p w14:paraId="21D7D10A" w14:textId="77777777" w:rsidR="007D520E" w:rsidRDefault="00567113" w:rsidP="00C9255F">
      <w:pPr>
        <w:ind w:left="450"/>
      </w:pPr>
      <w:r w:rsidRPr="00567113">
        <w:t>“</w:t>
      </w:r>
      <w:r w:rsidRPr="00BC2F15">
        <w:rPr>
          <w:b/>
          <w:bCs/>
        </w:rPr>
        <w:t>Maximum Import Capacity</w:t>
      </w:r>
      <w:r w:rsidRPr="00567113">
        <w:t>” means, in respect of a Connection Point (or the Connection Points collectively), the maximum amount of electricity (expressed in kW or kVA) which is permitted by the Company to flow from the Distribution System through the Connection Point (or the Connection Points collectively);</w:t>
      </w:r>
    </w:p>
    <w:p w14:paraId="2D2EB835" w14:textId="77777777" w:rsidR="007D520E" w:rsidRDefault="00567113" w:rsidP="00C9255F">
      <w:pPr>
        <w:ind w:left="450"/>
      </w:pPr>
      <w:r w:rsidRPr="00567113">
        <w:t>“</w:t>
      </w:r>
      <w:r w:rsidRPr="00BC2F15">
        <w:rPr>
          <w:b/>
          <w:bCs/>
        </w:rPr>
        <w:t>Meter</w:t>
      </w:r>
      <w:r w:rsidRPr="00567113">
        <w:t>” means a device that measures the flow of electricity;</w:t>
      </w:r>
    </w:p>
    <w:p w14:paraId="18D42008" w14:textId="6343700E" w:rsidR="00567113" w:rsidRDefault="00567113" w:rsidP="00C9255F">
      <w:pPr>
        <w:ind w:left="450"/>
      </w:pPr>
      <w:r w:rsidRPr="00567113">
        <w:t>“</w:t>
      </w:r>
      <w:r w:rsidRPr="00BC2F15">
        <w:rPr>
          <w:b/>
          <w:bCs/>
        </w:rPr>
        <w:t>Meter Operator Agent</w:t>
      </w:r>
      <w:r w:rsidRPr="00567113">
        <w:t xml:space="preserve">” has the meaning given to that expression in the BSC, and is (unless the context otherwise requires) a reference to the person appointed to that role in relation to the Metering System by the Registrant (or, where applicable, by the Customer); </w:t>
      </w:r>
    </w:p>
    <w:p w14:paraId="6CFBB4DF" w14:textId="77777777" w:rsidR="007D520E" w:rsidRDefault="007D520E" w:rsidP="00C9255F">
      <w:pPr>
        <w:ind w:left="450"/>
      </w:pPr>
      <w:r w:rsidRPr="007D520E">
        <w:t>“</w:t>
      </w:r>
      <w:r w:rsidRPr="00BC2F15">
        <w:rPr>
          <w:b/>
          <w:bCs/>
        </w:rPr>
        <w:t>Metering</w:t>
      </w:r>
      <w:r w:rsidRPr="007D520E">
        <w:t>” means any structures, equipment, lines, appliances or Meters including where necessary communication and/or control equipment (not being the Company’s Equipment) installed at the Connection Point or within the Customer's Installation;</w:t>
      </w:r>
    </w:p>
    <w:p w14:paraId="4729B3BF" w14:textId="77777777" w:rsidR="007D520E" w:rsidRDefault="007D520E" w:rsidP="00C9255F">
      <w:pPr>
        <w:ind w:left="450"/>
      </w:pPr>
      <w:r w:rsidRPr="007D520E">
        <w:t>“</w:t>
      </w:r>
      <w:r w:rsidRPr="00BC2F15">
        <w:rPr>
          <w:b/>
          <w:bCs/>
        </w:rPr>
        <w:t>Metering Equipment</w:t>
      </w:r>
      <w:r w:rsidRPr="007D520E">
        <w:t>” means the equipment belonging to the Company and associated with the Metering, including any related current transformer, voltage transformer, and Metering Potential Fuses;</w:t>
      </w:r>
    </w:p>
    <w:p w14:paraId="76474FE2" w14:textId="77777777" w:rsidR="007D520E" w:rsidRDefault="007D520E" w:rsidP="00C9255F">
      <w:pPr>
        <w:ind w:left="450"/>
      </w:pPr>
      <w:r w:rsidRPr="007D520E">
        <w:t>“</w:t>
      </w:r>
      <w:r w:rsidRPr="00BC2F15">
        <w:rPr>
          <w:b/>
          <w:bCs/>
        </w:rPr>
        <w:t>Metering Potential Fuses</w:t>
      </w:r>
      <w:r w:rsidRPr="007D520E">
        <w:t>” means the fuses which control the voltage supply to the Metering;</w:t>
      </w:r>
    </w:p>
    <w:p w14:paraId="79E46524" w14:textId="77777777" w:rsidR="007D520E" w:rsidRDefault="007D520E" w:rsidP="00C9255F">
      <w:pPr>
        <w:ind w:left="450"/>
      </w:pPr>
      <w:r w:rsidRPr="007D520E">
        <w:t>“</w:t>
      </w:r>
      <w:r w:rsidRPr="00BC2F15">
        <w:rPr>
          <w:b/>
          <w:bCs/>
        </w:rPr>
        <w:t>Metering System</w:t>
      </w:r>
      <w:r w:rsidRPr="007D520E">
        <w:t>” has the meaning given to that expression in the BSC, and is a reference (unless the context otherwise requires) to the BSC settlement Metering required by Clause 4.1.3;</w:t>
      </w:r>
    </w:p>
    <w:p w14:paraId="5860E8A5" w14:textId="77777777" w:rsidR="007D520E" w:rsidRDefault="007D520E" w:rsidP="00C9255F">
      <w:pPr>
        <w:ind w:left="450"/>
      </w:pPr>
      <w:r w:rsidRPr="007D520E">
        <w:t>“</w:t>
      </w:r>
      <w:r w:rsidRPr="00BC2F15">
        <w:rPr>
          <w:b/>
          <w:bCs/>
        </w:rPr>
        <w:t>Modification</w:t>
      </w:r>
      <w:r w:rsidRPr="007D520E">
        <w:t xml:space="preserve">” means, in respect of a Party, any actual or proposed replacement, renovation, modification, alteration or construction by or on behalf of that Party to either that Party’s Plant or Apparatus or the manner of its operation, which (in either case) has or will have a Material Effect on the other Party; </w:t>
      </w:r>
    </w:p>
    <w:p w14:paraId="7662DF9D" w14:textId="77777777" w:rsidR="007D520E" w:rsidRDefault="007D520E" w:rsidP="00C9255F">
      <w:pPr>
        <w:ind w:left="450"/>
      </w:pPr>
      <w:r w:rsidRPr="007D520E">
        <w:t>“</w:t>
      </w:r>
      <w:r w:rsidRPr="00BC2F15">
        <w:rPr>
          <w:b/>
          <w:bCs/>
        </w:rPr>
        <w:t>Modification Notification</w:t>
      </w:r>
      <w:r w:rsidRPr="007D520E">
        <w:t>” means the Company’s standard form of Modification notification from time to time applicable;</w:t>
      </w:r>
    </w:p>
    <w:p w14:paraId="74ABD81A" w14:textId="77777777" w:rsidR="007D520E" w:rsidRDefault="007D520E" w:rsidP="00C9255F">
      <w:pPr>
        <w:ind w:left="450"/>
      </w:pPr>
      <w:r w:rsidRPr="007D520E">
        <w:t>“</w:t>
      </w:r>
      <w:r w:rsidRPr="00BC2F15">
        <w:rPr>
          <w:b/>
          <w:bCs/>
        </w:rPr>
        <w:t>Modification Offer</w:t>
      </w:r>
      <w:r w:rsidRPr="007D520E">
        <w:t>” means an offer by the Company to the Customer made pursuant to Clause 14 of terms for connection in relation to any proposed Modification at or affecting one or more of the Connection Points, including any revision or extension of such offer;</w:t>
      </w:r>
    </w:p>
    <w:p w14:paraId="42E5A775" w14:textId="77777777" w:rsidR="007D520E" w:rsidRDefault="007D520E" w:rsidP="00C9255F">
      <w:pPr>
        <w:ind w:left="450"/>
      </w:pPr>
      <w:r w:rsidRPr="007D520E">
        <w:t>“</w:t>
      </w:r>
      <w:r w:rsidRPr="00BC2F15">
        <w:rPr>
          <w:b/>
          <w:bCs/>
        </w:rPr>
        <w:t>Monitoring Equipment</w:t>
      </w:r>
      <w:r w:rsidRPr="007D520E">
        <w:t>” means any monitoring and metering equipment that may be used by the Company for the purposes of measuring or checking consumption otherwise than for settlement;</w:t>
      </w:r>
    </w:p>
    <w:p w14:paraId="242DD06D" w14:textId="77777777" w:rsidR="007D520E" w:rsidRDefault="007D520E" w:rsidP="00C9255F">
      <w:pPr>
        <w:ind w:left="450"/>
      </w:pPr>
      <w:r w:rsidRPr="007D520E">
        <w:t>“</w:t>
      </w:r>
      <w:r w:rsidRPr="00BC2F15">
        <w:rPr>
          <w:b/>
          <w:bCs/>
        </w:rPr>
        <w:t>National Electricity Transmission System</w:t>
      </w:r>
      <w:r w:rsidRPr="007D520E">
        <w:t xml:space="preserve">” shall have the meaning given to that expression in the CUSC; </w:t>
      </w:r>
    </w:p>
    <w:p w14:paraId="43ABEAE8" w14:textId="7F561342" w:rsidR="007D520E" w:rsidRDefault="007D520E" w:rsidP="00C9255F">
      <w:pPr>
        <w:ind w:left="450"/>
      </w:pPr>
      <w:r w:rsidRPr="007D520E">
        <w:t>“</w:t>
      </w:r>
      <w:r w:rsidRPr="00BC2F15">
        <w:rPr>
          <w:b/>
          <w:bCs/>
        </w:rPr>
        <w:t>National Terms of Connection</w:t>
      </w:r>
      <w:r w:rsidRPr="007D520E">
        <w:t xml:space="preserve">” means these National Terms of Connection, of which this Section 3 forms part, as amended from time to time in accordance with Clause 22; </w:t>
      </w:r>
    </w:p>
    <w:p w14:paraId="53149F2E" w14:textId="77777777" w:rsidR="007D520E" w:rsidRDefault="007D520E" w:rsidP="00C9255F">
      <w:pPr>
        <w:ind w:left="450"/>
      </w:pPr>
      <w:r>
        <w:lastRenderedPageBreak/>
        <w:t>“</w:t>
      </w:r>
      <w:r w:rsidRPr="00BC2F15">
        <w:rPr>
          <w:b/>
          <w:bCs/>
        </w:rPr>
        <w:t>Party</w:t>
      </w:r>
      <w:r>
        <w:t xml:space="preserve">” means each of the Company and the Customer (and “Parties” shall be construed accordingly); </w:t>
      </w:r>
    </w:p>
    <w:p w14:paraId="623FCD37" w14:textId="77777777" w:rsidR="007D520E" w:rsidRDefault="007D520E" w:rsidP="00C9255F">
      <w:pPr>
        <w:ind w:left="450"/>
      </w:pPr>
      <w:r>
        <w:t>“</w:t>
      </w:r>
      <w:r w:rsidRPr="00BC2F15">
        <w:rPr>
          <w:b/>
          <w:bCs/>
        </w:rPr>
        <w:t>Plant</w:t>
      </w:r>
      <w:r>
        <w:t xml:space="preserve">” means </w:t>
      </w:r>
      <w:proofErr w:type="gramStart"/>
      <w:r>
        <w:t>fixed</w:t>
      </w:r>
      <w:proofErr w:type="gramEnd"/>
      <w:r>
        <w:t xml:space="preserve"> and movable items used in the generation, supply and/or distribution of electricity (other than Apparatus);</w:t>
      </w:r>
    </w:p>
    <w:p w14:paraId="5D2036BC" w14:textId="77777777" w:rsidR="007D520E" w:rsidRDefault="007D520E" w:rsidP="00C9255F">
      <w:pPr>
        <w:ind w:left="450"/>
      </w:pPr>
      <w:r>
        <w:t>“</w:t>
      </w:r>
      <w:r w:rsidRPr="00BC2F15">
        <w:rPr>
          <w:b/>
          <w:bCs/>
        </w:rPr>
        <w:t>Power Factor</w:t>
      </w:r>
      <w:r>
        <w:t>” means the ratio of real power to apparent power;</w:t>
      </w:r>
    </w:p>
    <w:p w14:paraId="488B2D2A" w14:textId="77777777" w:rsidR="007D520E" w:rsidRDefault="007D520E" w:rsidP="00C9255F">
      <w:pPr>
        <w:ind w:left="450"/>
      </w:pPr>
      <w:r>
        <w:t>“</w:t>
      </w:r>
      <w:r w:rsidRPr="00BC2F15">
        <w:rPr>
          <w:b/>
          <w:bCs/>
        </w:rPr>
        <w:t>Premises</w:t>
      </w:r>
      <w:r>
        <w:t>” includes any land, building, or structure, and (unless the context requires otherwise) is a reference to the premises to which this Agreement applies;</w:t>
      </w:r>
    </w:p>
    <w:p w14:paraId="1FE01F71" w14:textId="77777777" w:rsidR="007D520E" w:rsidRDefault="007D520E" w:rsidP="00C9255F">
      <w:pPr>
        <w:ind w:left="450"/>
      </w:pPr>
      <w:r>
        <w:t>“</w:t>
      </w:r>
      <w:r w:rsidRPr="00BC2F15">
        <w:rPr>
          <w:b/>
          <w:bCs/>
        </w:rPr>
        <w:t>Property</w:t>
      </w:r>
      <w:r>
        <w:t>” means the Premises to which this Agreement applies, together with any other premises of the Customer in which the Company’s Equipment is installed from time to time (or to which the Company may require access for the purpose of accessing the Company’s Equipment);</w:t>
      </w:r>
    </w:p>
    <w:p w14:paraId="6A17A597" w14:textId="77777777" w:rsidR="007D520E" w:rsidRDefault="007D520E" w:rsidP="00C9255F">
      <w:pPr>
        <w:ind w:left="450"/>
      </w:pPr>
      <w:r>
        <w:t>“</w:t>
      </w:r>
      <w:r w:rsidRPr="00BC2F15">
        <w:rPr>
          <w:b/>
          <w:bCs/>
        </w:rPr>
        <w:t>Property Documents</w:t>
      </w:r>
      <w:r>
        <w:t xml:space="preserve">” means any and all of the agreements that create (or otherwise concern) property interests and/or rights (including all leases, wayleaves, easements, and servitudes) in favour of the Company, to which the Customer is also </w:t>
      </w:r>
      <w:proofErr w:type="gramStart"/>
      <w:r>
        <w:t>party</w:t>
      </w:r>
      <w:proofErr w:type="gramEnd"/>
      <w:r>
        <w:t xml:space="preserve"> or which relate to the Connection Equipment;</w:t>
      </w:r>
    </w:p>
    <w:p w14:paraId="4B429385" w14:textId="77777777" w:rsidR="007D520E" w:rsidRDefault="007D520E" w:rsidP="00C9255F">
      <w:pPr>
        <w:ind w:left="450"/>
      </w:pPr>
      <w:r>
        <w:t>“</w:t>
      </w:r>
      <w:r w:rsidRPr="00BC2F15">
        <w:rPr>
          <w:b/>
          <w:bCs/>
        </w:rPr>
        <w:t>Re-energisation</w:t>
      </w:r>
      <w:r>
        <w:t>” means the movement of any switch or the installation of any fuse or the taking of any other step whereby electrical current can flow between the Distribution System and the Customer’s Installation at the Connection Point (and “Re-energise(d)” shall be construed accordingly);</w:t>
      </w:r>
    </w:p>
    <w:p w14:paraId="2A4BEB9B" w14:textId="77777777" w:rsidR="007D520E" w:rsidRDefault="007D520E" w:rsidP="00C9255F">
      <w:pPr>
        <w:ind w:left="450"/>
      </w:pPr>
      <w:r>
        <w:t>“</w:t>
      </w:r>
      <w:r w:rsidRPr="00BC2F15">
        <w:rPr>
          <w:b/>
          <w:bCs/>
        </w:rPr>
        <w:t>Registrant</w:t>
      </w:r>
      <w:r>
        <w:t>” means the person registered in accordance with the BSC as responsible for the Metering System (which may be the Customer, an Electricity Supplier, or any other party to the BSC);</w:t>
      </w:r>
    </w:p>
    <w:p w14:paraId="047EC04C" w14:textId="77777777" w:rsidR="007D520E" w:rsidRDefault="007D520E" w:rsidP="00C9255F">
      <w:pPr>
        <w:ind w:left="450"/>
      </w:pPr>
      <w:r>
        <w:t>“</w:t>
      </w:r>
      <w:r w:rsidRPr="00BC2F15">
        <w:rPr>
          <w:b/>
          <w:bCs/>
        </w:rPr>
        <w:t>Regulations</w:t>
      </w:r>
      <w:r>
        <w:t>” means the Electricity Safety, Quality and Continuity Regulations 2002, and/or the Electricity at Work Regulations 1989;</w:t>
      </w:r>
    </w:p>
    <w:p w14:paraId="74B29510" w14:textId="77777777" w:rsidR="007D520E" w:rsidRDefault="007D520E" w:rsidP="00C9255F">
      <w:pPr>
        <w:ind w:left="450"/>
      </w:pPr>
      <w:r>
        <w:t>“</w:t>
      </w:r>
      <w:r w:rsidRPr="00BC2F15">
        <w:rPr>
          <w:b/>
          <w:bCs/>
        </w:rPr>
        <w:t>Small-Scale Generating Equipment</w:t>
      </w:r>
      <w:r>
        <w:t>” means one or more items of Generating Equipment that have an aggregate rating of no greater than 16 amps per phase connected at low voltage;</w:t>
      </w:r>
    </w:p>
    <w:p w14:paraId="315FDE36" w14:textId="6045E6C2" w:rsidR="007D520E" w:rsidRDefault="007D520E" w:rsidP="00C9255F">
      <w:pPr>
        <w:ind w:left="450"/>
      </w:pPr>
      <w:r>
        <w:t>“</w:t>
      </w:r>
      <w:r w:rsidRPr="00BC2F15">
        <w:rPr>
          <w:b/>
          <w:bCs/>
        </w:rPr>
        <w:t>Substation</w:t>
      </w:r>
      <w:r>
        <w:t xml:space="preserve">” means an electricity substation (as defined in Regulation 1(5) of the Electricity Safety, Quality and Continuity Regulations 2002) of the Company; </w:t>
      </w:r>
    </w:p>
    <w:p w14:paraId="14DC41FB" w14:textId="77777777" w:rsidR="007D520E" w:rsidRDefault="007D520E" w:rsidP="00C9255F">
      <w:pPr>
        <w:ind w:left="450"/>
      </w:pPr>
      <w:r w:rsidRPr="007D520E">
        <w:t>“</w:t>
      </w:r>
      <w:r w:rsidRPr="00BC2F15">
        <w:rPr>
          <w:b/>
          <w:bCs/>
        </w:rPr>
        <w:t>System Outage</w:t>
      </w:r>
      <w:r w:rsidRPr="007D520E">
        <w:t>” means the deliberate act by the Company, by whatever means it determines, to interrupt the flow of electrical current to a part or parts of its Distribution System, for the purposes of carrying on its activities; and</w:t>
      </w:r>
    </w:p>
    <w:p w14:paraId="6FDD4234" w14:textId="77777777" w:rsidR="007D520E" w:rsidRDefault="007D520E" w:rsidP="00C9255F">
      <w:pPr>
        <w:ind w:left="450"/>
      </w:pPr>
      <w:r w:rsidRPr="007D520E">
        <w:t>“</w:t>
      </w:r>
      <w:r w:rsidRPr="00BC2F15">
        <w:rPr>
          <w:b/>
          <w:bCs/>
        </w:rPr>
        <w:t>Working Day</w:t>
      </w:r>
      <w:r w:rsidRPr="007D520E">
        <w:t>” has the meaning given to that term in section 64 of the Act.</w:t>
      </w:r>
    </w:p>
    <w:p w14:paraId="7BDF06B2" w14:textId="4E753A1F" w:rsidR="007D520E" w:rsidRDefault="007D520E" w:rsidP="009650C9">
      <w:pPr>
        <w:ind w:left="450" w:hanging="450"/>
      </w:pPr>
      <w:r w:rsidRPr="007D520E">
        <w:t xml:space="preserve">1.2 </w:t>
      </w:r>
      <w:r w:rsidR="009650C9">
        <w:tab/>
      </w:r>
      <w:r w:rsidRPr="007D520E">
        <w:t>In this Agreement, unless the context otherwise requires:</w:t>
      </w:r>
    </w:p>
    <w:p w14:paraId="625013B0" w14:textId="0243A988" w:rsidR="007D520E" w:rsidRDefault="007D520E" w:rsidP="009650C9">
      <w:pPr>
        <w:ind w:left="1134" w:hanging="684"/>
      </w:pPr>
      <w:r w:rsidRPr="007D520E">
        <w:t xml:space="preserve">1.2.1 </w:t>
      </w:r>
      <w:r w:rsidR="009650C9">
        <w:tab/>
      </w:r>
      <w:r w:rsidRPr="007D520E">
        <w:t>a reference to a “person” includes a reference to an individual, a body corporate, an association or a partnership;</w:t>
      </w:r>
    </w:p>
    <w:p w14:paraId="47FCB5FF" w14:textId="62CE462A" w:rsidR="007D520E" w:rsidRDefault="007D520E" w:rsidP="009650C9">
      <w:pPr>
        <w:ind w:left="1134" w:hanging="684"/>
      </w:pPr>
      <w:r w:rsidRPr="007D520E">
        <w:t>1.2.2</w:t>
      </w:r>
      <w:r w:rsidR="00C00EB0">
        <w:tab/>
      </w:r>
      <w:r w:rsidRPr="007D520E">
        <w:t xml:space="preserve">a reference to the singular includes the plural (and vice versa), and to a gender includes every gender; </w:t>
      </w:r>
    </w:p>
    <w:p w14:paraId="5FE9FE03" w14:textId="62847C77" w:rsidR="007D520E" w:rsidRDefault="007D520E" w:rsidP="009650C9">
      <w:pPr>
        <w:ind w:left="1134" w:hanging="684"/>
      </w:pPr>
      <w:r w:rsidRPr="007D520E">
        <w:t>1.2.3</w:t>
      </w:r>
      <w:r w:rsidR="00C00EB0">
        <w:tab/>
      </w:r>
      <w:r w:rsidRPr="007D520E">
        <w:t>a reference to a “Section” is a reference to a section of the National Terms of Connection, and to a “Clause” is to a clause of this Section 3;</w:t>
      </w:r>
    </w:p>
    <w:p w14:paraId="1B7D3A6E" w14:textId="46333061" w:rsidR="007D520E" w:rsidRDefault="007D520E" w:rsidP="009650C9">
      <w:pPr>
        <w:ind w:left="1134" w:hanging="684"/>
      </w:pPr>
      <w:r w:rsidRPr="007D520E">
        <w:t xml:space="preserve">1.2.4 </w:t>
      </w:r>
      <w:r w:rsidR="00C00EB0">
        <w:tab/>
      </w:r>
      <w:r w:rsidRPr="007D520E">
        <w:t>the headings are for ease of reference only and shall not affect its interpretation;</w:t>
      </w:r>
    </w:p>
    <w:p w14:paraId="302F2E1F" w14:textId="273CF052" w:rsidR="007D520E" w:rsidRDefault="007D520E" w:rsidP="009650C9">
      <w:pPr>
        <w:ind w:left="1134" w:hanging="684"/>
      </w:pPr>
      <w:r w:rsidRPr="007D520E">
        <w:t xml:space="preserve">1.2.5 </w:t>
      </w:r>
      <w:r w:rsidR="00C00EB0">
        <w:tab/>
      </w:r>
      <w:r w:rsidRPr="007D520E">
        <w:t>the words “include”, “including” and “in particular” are to be construed without limitation to the generality of the preceding words;</w:t>
      </w:r>
    </w:p>
    <w:p w14:paraId="2655ECCE" w14:textId="1BF157C7" w:rsidR="007D520E" w:rsidRDefault="007D520E" w:rsidP="009650C9">
      <w:pPr>
        <w:ind w:left="1134" w:hanging="684"/>
      </w:pPr>
      <w:r w:rsidRPr="007D520E">
        <w:lastRenderedPageBreak/>
        <w:t xml:space="preserve">1.2.6 </w:t>
      </w:r>
      <w:r w:rsidR="00C00EB0">
        <w:tab/>
      </w:r>
      <w:r w:rsidRPr="007D520E">
        <w:t>a reference to any statute or statutory provision includes any subordinate legislation made under it, any provision which it has modified or re-enacted, and any provision which subsequently supersedes or re-enacts it (with or without modification);</w:t>
      </w:r>
    </w:p>
    <w:p w14:paraId="325D333A" w14:textId="663BB45E" w:rsidR="007D520E" w:rsidRDefault="007D520E" w:rsidP="009650C9">
      <w:pPr>
        <w:ind w:left="1134" w:hanging="684"/>
      </w:pPr>
      <w:r w:rsidRPr="007D520E">
        <w:t xml:space="preserve">1.2.7 </w:t>
      </w:r>
      <w:r w:rsidR="00C00EB0">
        <w:tab/>
      </w:r>
      <w:r w:rsidRPr="007D520E">
        <w:t xml:space="preserve">a reference to any agreement, code, licence or other document is to such agreement, code, licence or other document as amended, supplemented, novated or replaced from time to time (and includes all subsidiary agreements </w:t>
      </w:r>
      <w:proofErr w:type="gramStart"/>
      <w:r w:rsidRPr="007D520E">
        <w:t>entered into</w:t>
      </w:r>
      <w:proofErr w:type="gramEnd"/>
      <w:r w:rsidRPr="007D520E">
        <w:t xml:space="preserve"> under it); and</w:t>
      </w:r>
    </w:p>
    <w:p w14:paraId="59E50E83" w14:textId="1B836CCB" w:rsidR="007D520E" w:rsidRDefault="007D520E" w:rsidP="009650C9">
      <w:pPr>
        <w:ind w:left="1134" w:hanging="684"/>
      </w:pPr>
      <w:r w:rsidRPr="007D520E">
        <w:t xml:space="preserve">1.2.8 </w:t>
      </w:r>
      <w:r w:rsidR="00C00EB0">
        <w:tab/>
      </w:r>
      <w:r w:rsidRPr="007D520E">
        <w:t xml:space="preserve">the word “costs” shall include all overhead and financing charges, and a reasonable rate of return on the capital represented by such costs. </w:t>
      </w:r>
    </w:p>
    <w:p w14:paraId="43754C21" w14:textId="2C0BFAF0" w:rsidR="00BF4507" w:rsidRDefault="00D9213B" w:rsidP="002B5FA3">
      <w:pPr>
        <w:ind w:left="450" w:hanging="450"/>
      </w:pPr>
      <w:r>
        <w:t>…</w:t>
      </w:r>
    </w:p>
    <w:p w14:paraId="18F9CB64" w14:textId="77777777" w:rsidR="00BA44F0" w:rsidRDefault="00BA44F0" w:rsidP="002B5FA3">
      <w:pPr>
        <w:ind w:left="450" w:hanging="450"/>
      </w:pPr>
    </w:p>
    <w:p w14:paraId="129E62E7" w14:textId="77777777" w:rsidR="00BA44F0" w:rsidRPr="001C1F06" w:rsidRDefault="00BA44F0" w:rsidP="001C1F06">
      <w:pPr>
        <w:jc w:val="center"/>
        <w:rPr>
          <w:b/>
          <w:bCs/>
          <w:u w:val="single"/>
        </w:rPr>
      </w:pPr>
      <w:r w:rsidRPr="001C1F06">
        <w:rPr>
          <w:b/>
          <w:bCs/>
          <w:u w:val="single"/>
        </w:rPr>
        <w:t>5. DE-ENERGISATION</w:t>
      </w:r>
    </w:p>
    <w:p w14:paraId="0C282707" w14:textId="76AE2A6C" w:rsidR="00BA44F0" w:rsidRPr="001C1F06" w:rsidRDefault="00BA44F0" w:rsidP="002B5FA3">
      <w:pPr>
        <w:ind w:left="450" w:hanging="450"/>
        <w:rPr>
          <w:u w:val="single"/>
        </w:rPr>
      </w:pPr>
      <w:r w:rsidRPr="001C1F06">
        <w:rPr>
          <w:u w:val="single"/>
        </w:rPr>
        <w:t xml:space="preserve">Emergency De-energisation </w:t>
      </w:r>
    </w:p>
    <w:p w14:paraId="3F18667C" w14:textId="77777777" w:rsidR="00CE1399" w:rsidRDefault="00CE1399" w:rsidP="002B5FA3">
      <w:pPr>
        <w:ind w:left="450" w:hanging="450"/>
      </w:pPr>
      <w:r w:rsidRPr="00CE1399">
        <w:t>5.1 If, in the reasonable opinion of:</w:t>
      </w:r>
    </w:p>
    <w:p w14:paraId="701D3CA3" w14:textId="3AE6A06F" w:rsidR="00CE1399" w:rsidRDefault="00CE1399" w:rsidP="001C1F06">
      <w:pPr>
        <w:ind w:left="1134" w:hanging="684"/>
      </w:pPr>
      <w:r w:rsidRPr="00CE1399">
        <w:t>5.1.1</w:t>
      </w:r>
      <w:r w:rsidR="001C1F06">
        <w:tab/>
      </w:r>
      <w:r w:rsidRPr="00CE1399">
        <w:t>the Company, the condition or manner of operation of the Customer’s Installation or other equipment, and/or the condition or manner of operation of the Distribution System, poses an immediate threat of injury or material damage to any person or property (including the Customer’s Installation, the Distribution System, the National Electricity Transmission System, and the electrical systems and installations connected (directly or indirectly) to the Distribution System and/or the National Electricity Transmission System), then the Company shall have the right to immediately De-energise the Connection Point if it is necessary or expedient to do so to avoid the occurrence of such injury or damage; or</w:t>
      </w:r>
    </w:p>
    <w:p w14:paraId="2F31EEE5" w14:textId="38452A5A" w:rsidR="00BA44F0" w:rsidRDefault="00CE1399" w:rsidP="001C1F06">
      <w:pPr>
        <w:ind w:left="1134" w:hanging="684"/>
      </w:pPr>
      <w:r w:rsidRPr="00CE1399">
        <w:t>5.1.2</w:t>
      </w:r>
      <w:r w:rsidR="001C1F06">
        <w:tab/>
      </w:r>
      <w:r w:rsidRPr="00CE1399">
        <w:t>the Customer, the condition or manner of operation of the Distribution System or the Connection Equipment poses an immediate threat of injury or material damage to any person or property (including the Customer’s Installation), then the Customer shall have the right to safely De-energise the Customer’s Installation if it is necessary or expedient to do so to avoid the occurrence of such injury or damage, and shall promptly afterwards inform the Company of the incident.</w:t>
      </w:r>
    </w:p>
    <w:p w14:paraId="0B58DC6B" w14:textId="77777777" w:rsidR="00CE1399" w:rsidRPr="00B46DC6" w:rsidRDefault="00CE1399" w:rsidP="002B5FA3">
      <w:pPr>
        <w:ind w:left="450" w:hanging="450"/>
        <w:rPr>
          <w:u w:val="single"/>
        </w:rPr>
      </w:pPr>
      <w:r w:rsidRPr="00B46DC6">
        <w:rPr>
          <w:u w:val="single"/>
        </w:rPr>
        <w:t>De-energisation on Request</w:t>
      </w:r>
    </w:p>
    <w:p w14:paraId="2CEF6B69" w14:textId="7D7E5C8A" w:rsidR="00A24515" w:rsidRDefault="00CE1399" w:rsidP="002B5FA3">
      <w:pPr>
        <w:ind w:left="450" w:hanging="450"/>
      </w:pPr>
      <w:r w:rsidRPr="00CE1399">
        <w:t xml:space="preserve">5.2 </w:t>
      </w:r>
      <w:r w:rsidR="00AA7132">
        <w:tab/>
      </w:r>
      <w:r w:rsidRPr="00CE1399">
        <w:t>The Company shall De-energise the Connection Point within a reasonable time (or, in circumstances of urgency, as soon as is reasonably practicable) after being instructed to do so by either the Customer or the Registrant. Where the instruction has been given by the Registrant, the Company need not give the Customer notice of the intention to De-energise.</w:t>
      </w:r>
    </w:p>
    <w:p w14:paraId="7CEE1196" w14:textId="17C2F2F5" w:rsidR="00CE1399" w:rsidRPr="00A24515" w:rsidRDefault="00CE1399" w:rsidP="002B5FA3">
      <w:pPr>
        <w:ind w:left="450" w:hanging="450"/>
        <w:rPr>
          <w:u w:val="single"/>
        </w:rPr>
      </w:pPr>
      <w:r w:rsidRPr="00A24515">
        <w:rPr>
          <w:u w:val="single"/>
        </w:rPr>
        <w:t>De-energisation Generally</w:t>
      </w:r>
    </w:p>
    <w:p w14:paraId="454514D0" w14:textId="73B11BE8" w:rsidR="00BA44F0" w:rsidRDefault="00CE1399" w:rsidP="002B5FA3">
      <w:pPr>
        <w:ind w:left="450" w:hanging="450"/>
      </w:pPr>
      <w:r w:rsidRPr="00CE1399">
        <w:t xml:space="preserve">5.3 </w:t>
      </w:r>
      <w:r w:rsidR="00AA7132">
        <w:tab/>
      </w:r>
      <w:r w:rsidRPr="00CE1399">
        <w:t>Where the circumstances referred to in Clause 5.1.1 exist but with the proviso that the threat is not immediate, the Company may nevertheless De-energise the Connection Point, in which case the Company shall give the Customer as much advance notice of the De-energisation as is reasonably practicable in the circumstances.</w:t>
      </w:r>
    </w:p>
    <w:p w14:paraId="177F193C" w14:textId="6C888432" w:rsidR="003816EE" w:rsidRDefault="003816EE" w:rsidP="002B5FA3">
      <w:pPr>
        <w:ind w:left="450" w:hanging="450"/>
      </w:pPr>
      <w:r w:rsidRPr="003816EE">
        <w:t xml:space="preserve">5.4 </w:t>
      </w:r>
      <w:r w:rsidR="00AA7132">
        <w:tab/>
      </w:r>
      <w:r w:rsidRPr="003816EE">
        <w:t>The Company may De-energise the Connection Point pursuant to the Regulations, in which case the De-energisation shall be undertaken in accordance with any applicable requirements under the Regulations.</w:t>
      </w:r>
    </w:p>
    <w:p w14:paraId="3288473F" w14:textId="4C44682D" w:rsidR="003816EE" w:rsidRDefault="003816EE" w:rsidP="002B5FA3">
      <w:pPr>
        <w:ind w:left="450" w:hanging="450"/>
      </w:pPr>
      <w:r w:rsidRPr="003816EE">
        <w:t xml:space="preserve">5.5 </w:t>
      </w:r>
      <w:r w:rsidR="00AA7132">
        <w:tab/>
      </w:r>
      <w:r w:rsidRPr="003816EE">
        <w:t>The Company may De-energise the Connection Point:</w:t>
      </w:r>
    </w:p>
    <w:p w14:paraId="4E25E250" w14:textId="18F83E55" w:rsidR="003816EE" w:rsidRDefault="003816EE" w:rsidP="001C1F06">
      <w:pPr>
        <w:ind w:left="1134" w:hanging="684"/>
      </w:pPr>
      <w:r w:rsidRPr="003816EE">
        <w:lastRenderedPageBreak/>
        <w:t xml:space="preserve">5.5.1 </w:t>
      </w:r>
      <w:r w:rsidR="001C1F06">
        <w:tab/>
      </w:r>
      <w:r w:rsidRPr="003816EE">
        <w:t>if it is necessary or reasonable for the Company to do so as part of a System Outage carried out in accordance with its statutory rights and obligations and Good Industry Practice; and</w:t>
      </w:r>
    </w:p>
    <w:p w14:paraId="77D1EE87" w14:textId="067C04E5" w:rsidR="003816EE" w:rsidRDefault="003816EE" w:rsidP="001C1F06">
      <w:pPr>
        <w:ind w:left="1134" w:hanging="684"/>
      </w:pPr>
      <w:r w:rsidRPr="003816EE">
        <w:t xml:space="preserve">5.5.2 </w:t>
      </w:r>
      <w:r w:rsidR="001C1F06">
        <w:tab/>
      </w:r>
      <w:proofErr w:type="gramStart"/>
      <w:r w:rsidRPr="003816EE">
        <w:t>in order to</w:t>
      </w:r>
      <w:proofErr w:type="gramEnd"/>
      <w:r w:rsidRPr="003816EE">
        <w:t xml:space="preserve"> permit other persons to connect to the Distribution System, in which case, the Company shall give the Customer such notice of the DeEnergisation as is required by law (and shall use its reasonable endeavours to provide as long a notice as is practicable).</w:t>
      </w:r>
    </w:p>
    <w:p w14:paraId="56F2BEC0" w14:textId="775D637B" w:rsidR="003816EE" w:rsidRDefault="003816EE" w:rsidP="002B5FA3">
      <w:pPr>
        <w:ind w:left="450" w:hanging="450"/>
      </w:pPr>
      <w:r w:rsidRPr="003816EE">
        <w:t xml:space="preserve">5.6 </w:t>
      </w:r>
      <w:r w:rsidR="00AA7132">
        <w:tab/>
      </w:r>
      <w:r w:rsidRPr="003816EE">
        <w:t>The Company may, at any time without the need to give prior notice to the Customer, De-energise the Connection Point if:</w:t>
      </w:r>
    </w:p>
    <w:p w14:paraId="5E380DC6" w14:textId="2D8E1FCD" w:rsidR="003816EE" w:rsidRDefault="003816EE" w:rsidP="001C1F06">
      <w:pPr>
        <w:ind w:left="1134" w:hanging="684"/>
      </w:pPr>
      <w:r w:rsidRPr="003816EE">
        <w:t xml:space="preserve">5.6.1 </w:t>
      </w:r>
      <w:r w:rsidR="001C1F06">
        <w:tab/>
      </w:r>
      <w:r w:rsidRPr="003816EE">
        <w:t>the Company is instructed or required to do so pursuant to the Act, its Electricity Distribution Licence, any Directive, the CUSC, the BSC, the DCUSA and/or the Electricity Supply Emergency Code (being the code of that name designated by the Secretary of State);</w:t>
      </w:r>
    </w:p>
    <w:p w14:paraId="58B67492" w14:textId="3FF8FEF0" w:rsidR="003816EE" w:rsidRDefault="003816EE" w:rsidP="001C1F06">
      <w:pPr>
        <w:ind w:left="1134" w:hanging="684"/>
      </w:pPr>
      <w:r w:rsidRPr="003816EE">
        <w:t>5.6.2</w:t>
      </w:r>
      <w:r w:rsidR="001C1F06">
        <w:tab/>
      </w:r>
      <w:r w:rsidRPr="003816EE">
        <w:t xml:space="preserve">the Company reasonably considers it necessary to do so for safety reasons or for the security of the Distribution System or any other electrical system (including </w:t>
      </w:r>
      <w:proofErr w:type="gramStart"/>
      <w:r w:rsidRPr="003816EE">
        <w:t>in order to</w:t>
      </w:r>
      <w:proofErr w:type="gramEnd"/>
      <w:r w:rsidRPr="003816EE">
        <w:t xml:space="preserve"> avoid interference with the regularity or efficiency of the Distribution System); </w:t>
      </w:r>
    </w:p>
    <w:p w14:paraId="72862E40" w14:textId="4E591E98" w:rsidR="003816EE" w:rsidRDefault="003816EE" w:rsidP="001C1F06">
      <w:pPr>
        <w:ind w:left="1134" w:hanging="684"/>
      </w:pPr>
      <w:r w:rsidRPr="003816EE">
        <w:t xml:space="preserve">5.6.3 </w:t>
      </w:r>
      <w:r w:rsidR="001C1F06">
        <w:tab/>
      </w:r>
      <w:r w:rsidRPr="003816EE">
        <w:t>the Company reasonably believes that the Customer has made unauthorised use of electricity or committed theft of electricity;</w:t>
      </w:r>
    </w:p>
    <w:p w14:paraId="691E85D3" w14:textId="4BF78C27" w:rsidR="0048175C" w:rsidRDefault="003816EE" w:rsidP="001C1F06">
      <w:pPr>
        <w:ind w:left="1134" w:hanging="684"/>
      </w:pPr>
      <w:r w:rsidRPr="003816EE">
        <w:t xml:space="preserve">5.6.4 </w:t>
      </w:r>
      <w:r w:rsidR="001C1F06">
        <w:tab/>
      </w:r>
      <w:r w:rsidRPr="003816EE">
        <w:t>if any of the conditions in Clause 4.1 cease to be satisfied, or the Customer breaches any of the provisions of this Agreement (including Clauses 10, 12.3, 13 and 16);</w:t>
      </w:r>
    </w:p>
    <w:p w14:paraId="3828ACFD" w14:textId="72C89353" w:rsidR="00CE1399" w:rsidRDefault="003816EE" w:rsidP="001C1F06">
      <w:pPr>
        <w:ind w:left="1134" w:hanging="684"/>
      </w:pPr>
      <w:r w:rsidRPr="003816EE">
        <w:t xml:space="preserve">5.6.5 </w:t>
      </w:r>
      <w:r w:rsidR="001C1F06">
        <w:tab/>
      </w:r>
      <w:r w:rsidRPr="003816EE">
        <w:t xml:space="preserve">the Customer’s acts, omissions and/or continued Connection cause the Company to breach this Agreement or any law or Directive; </w:t>
      </w:r>
    </w:p>
    <w:p w14:paraId="37BA89E5" w14:textId="13C8CB38" w:rsidR="0048175C" w:rsidRDefault="0048175C" w:rsidP="001C1F06">
      <w:pPr>
        <w:ind w:left="1134" w:hanging="684"/>
      </w:pPr>
      <w:r w:rsidRPr="0048175C">
        <w:t xml:space="preserve">5.6.6 </w:t>
      </w:r>
      <w:r w:rsidR="001C1F06">
        <w:tab/>
      </w:r>
      <w:r w:rsidRPr="0048175C">
        <w:t>the Company is entitled to De-energise the Connection Point in accordance with any other connection agreement relating to that Connection Point (provided the Company acts reasonably in exercising such right); and/or</w:t>
      </w:r>
    </w:p>
    <w:p w14:paraId="4527426C" w14:textId="1928E4C2" w:rsidR="0048175C" w:rsidRDefault="0048175C" w:rsidP="001C1F06">
      <w:pPr>
        <w:ind w:left="1134" w:hanging="684"/>
      </w:pPr>
      <w:r w:rsidRPr="0048175C">
        <w:t xml:space="preserve">5.6.7 </w:t>
      </w:r>
      <w:r w:rsidR="001C1F06">
        <w:tab/>
      </w:r>
      <w:r w:rsidRPr="0048175C">
        <w:t>the Company is otherwise permitted to do so under the provisions of this Agreement (including under Clause 7.5).</w:t>
      </w:r>
    </w:p>
    <w:p w14:paraId="32949513" w14:textId="77777777" w:rsidR="0048175C" w:rsidRPr="00A24515" w:rsidRDefault="0048175C" w:rsidP="002B5FA3">
      <w:pPr>
        <w:ind w:left="450" w:hanging="450"/>
        <w:rPr>
          <w:u w:val="single"/>
        </w:rPr>
      </w:pPr>
      <w:r w:rsidRPr="00A24515">
        <w:rPr>
          <w:u w:val="single"/>
        </w:rPr>
        <w:t>Miscellaneous</w:t>
      </w:r>
    </w:p>
    <w:p w14:paraId="3C4AEA67" w14:textId="04DE9212" w:rsidR="0048175C" w:rsidRDefault="0048175C" w:rsidP="002B5FA3">
      <w:pPr>
        <w:ind w:left="450" w:hanging="450"/>
      </w:pPr>
      <w:r w:rsidRPr="0048175C">
        <w:t xml:space="preserve">5.7 </w:t>
      </w:r>
      <w:r w:rsidR="00AA7132">
        <w:tab/>
      </w:r>
      <w:r w:rsidRPr="0048175C">
        <w:t xml:space="preserve">If the Company De-energises the Connection Point at the request of the Customer, </w:t>
      </w:r>
      <w:del w:id="13" w:author="Craig Booth" w:date="2024-12-17T14:44:00Z" w16du:dateUtc="2024-12-17T14:44:00Z">
        <w:r w:rsidRPr="0048175C" w:rsidDel="00AA7132">
          <w:delText xml:space="preserve">or </w:delText>
        </w:r>
      </w:del>
      <w:ins w:id="14" w:author="Craig Booth" w:date="2024-12-23T15:07:00Z" w16du:dateUtc="2024-12-23T15:07:00Z">
        <w:r w:rsidR="006515B9" w:rsidRPr="006515B9">
          <w:t>for safety reasons</w:t>
        </w:r>
      </w:ins>
      <w:del w:id="15" w:author="Craig Booth" w:date="2024-12-23T15:07:00Z" w16du:dateUtc="2024-12-23T15:07:00Z">
        <w:r w:rsidRPr="0048175C" w:rsidDel="006515B9">
          <w:delText>as a result of the acts, omissions or breaches of the Customer</w:delText>
        </w:r>
      </w:del>
      <w:r w:rsidRPr="0048175C">
        <w:t xml:space="preserve">, </w:t>
      </w:r>
      <w:ins w:id="16" w:author="Craig Booth" w:date="2024-12-17T14:45:00Z" w16du:dateUtc="2024-12-17T14:45:00Z">
        <w:r w:rsidR="00AA7132" w:rsidRPr="00AA7132">
          <w:t xml:space="preserve">or at the request of </w:t>
        </w:r>
      </w:ins>
      <w:ins w:id="17" w:author="Craig Booth" w:date="2025-01-06T15:48:00Z" w16du:dateUtc="2025-01-06T15:48:00Z">
        <w:r w:rsidR="00B62227" w:rsidRPr="00B62227">
          <w:t>emergency services</w:t>
        </w:r>
      </w:ins>
      <w:ins w:id="18" w:author="Craig Booth" w:date="2024-12-17T14:45:00Z" w16du:dateUtc="2024-12-17T14:45:00Z">
        <w:r w:rsidR="00AA7132" w:rsidRPr="00AA7132">
          <w:t xml:space="preserve">, </w:t>
        </w:r>
      </w:ins>
      <w:r w:rsidRPr="0048175C">
        <w:t xml:space="preserve">then the Customer shall pay to the Company on demand </w:t>
      </w:r>
      <w:ins w:id="19" w:author="Craig Booth" w:date="2024-12-23T15:07:00Z" w16du:dateUtc="2024-12-23T15:07:00Z">
        <w:r w:rsidR="006515B9" w:rsidRPr="006515B9">
          <w:t xml:space="preserve">an amount equal to the reasonable costs and expenses </w:t>
        </w:r>
      </w:ins>
      <w:del w:id="20" w:author="Craig Booth" w:date="2024-12-23T15:07:00Z" w16du:dateUtc="2024-12-23T15:07:00Z">
        <w:r w:rsidRPr="0048175C" w:rsidDel="006515B9">
          <w:delText xml:space="preserve">any costs </w:delText>
        </w:r>
      </w:del>
      <w:r w:rsidRPr="0048175C">
        <w:t>incurred by the Company as a result of such De-energisation and any subsequent Re-energisation.</w:t>
      </w:r>
    </w:p>
    <w:p w14:paraId="7E08CD6F" w14:textId="2612B5E7" w:rsidR="0048175C" w:rsidRDefault="0048175C" w:rsidP="002B5FA3">
      <w:pPr>
        <w:ind w:left="450" w:hanging="450"/>
      </w:pPr>
      <w:r w:rsidRPr="0048175C">
        <w:t xml:space="preserve">5.8 </w:t>
      </w:r>
      <w:r w:rsidR="00AA7132">
        <w:tab/>
      </w:r>
      <w:r w:rsidRPr="0048175C">
        <w:t>If the Company De-energises the Connection Point at the request of the Customer, the Company shall Re-energise the Connection Point as soon as reasonably practicable after being instructed to do so by the Customer or the Registrant. If the Company Deenergises the Connection Point at the request of the Registrant, the Company shall Reenergise the Connection Point as soon as reasonably practicable after being instructed to do so by the Registrant.</w:t>
      </w:r>
    </w:p>
    <w:p w14:paraId="631F7694" w14:textId="36D92534" w:rsidR="0048175C" w:rsidRDefault="0048175C" w:rsidP="002B5FA3">
      <w:pPr>
        <w:ind w:left="450" w:hanging="450"/>
      </w:pPr>
      <w:r w:rsidRPr="0048175C">
        <w:t xml:space="preserve">5.9 </w:t>
      </w:r>
      <w:r w:rsidR="00AA7132">
        <w:tab/>
      </w:r>
      <w:r w:rsidRPr="0048175C">
        <w:t>Where the Connection Point is De-energised otherwise than pursuant to Clause 5.2, the Company shall Re-energise the Connection Point as quickly as reasonably practicable after the circumstances leading to the De-energisation have ceased to exist.</w:t>
      </w:r>
    </w:p>
    <w:p w14:paraId="13D9860C" w14:textId="7A3D61BA" w:rsidR="0048175C" w:rsidRDefault="0048175C" w:rsidP="002B5FA3">
      <w:pPr>
        <w:ind w:left="450" w:hanging="450"/>
      </w:pPr>
      <w:r w:rsidRPr="0048175C">
        <w:t>5.10</w:t>
      </w:r>
      <w:r w:rsidR="00AA7132">
        <w:tab/>
      </w:r>
      <w:r w:rsidRPr="0048175C">
        <w:t>In undertaking work relating to Energisation, De-energisation and any subsequent Reenergisation, the Company shall act in accordance with Good Industry Practice (</w:t>
      </w:r>
      <w:proofErr w:type="gramStart"/>
      <w:r w:rsidRPr="0048175C">
        <w:t>and,</w:t>
      </w:r>
      <w:proofErr w:type="gramEnd"/>
      <w:r w:rsidRPr="0048175C">
        <w:t xml:space="preserve"> subject thereto, shall decide on the extent and nature of the work required).</w:t>
      </w:r>
    </w:p>
    <w:p w14:paraId="180D83E9" w14:textId="34C61FD9" w:rsidR="003816EE" w:rsidRDefault="0048175C" w:rsidP="002B5FA3">
      <w:pPr>
        <w:ind w:left="450" w:hanging="450"/>
      </w:pPr>
      <w:r w:rsidRPr="0048175C">
        <w:lastRenderedPageBreak/>
        <w:t>5.11</w:t>
      </w:r>
      <w:r w:rsidR="00AA7132">
        <w:tab/>
      </w:r>
      <w:r w:rsidRPr="0048175C">
        <w:t xml:space="preserve">If at any time when the Customer does not have a right for a Connection Point to be (and remain) Energised but electricity is nevertheless imported from, or exported to, the Distribution System through that Connection Point, then the Customer shall (to the extent the Company is unable to recover the relevant amounts from the Registrant) pay to the Company forthwith upon demand such sum as the Company may require for such import or export calculated in accordance with the Company’s then current charges, together with such other reasonable and proper costs, losses and expenses as the Company may incur as a result thereof. </w:t>
      </w:r>
    </w:p>
    <w:p w14:paraId="51D8C617" w14:textId="77777777" w:rsidR="00BA44F0" w:rsidRDefault="00BA44F0" w:rsidP="002B5FA3">
      <w:pPr>
        <w:ind w:left="450" w:hanging="450"/>
      </w:pPr>
    </w:p>
    <w:p w14:paraId="6B168F54" w14:textId="77777777" w:rsidR="00D9213B" w:rsidRPr="00E26E38" w:rsidRDefault="00D9213B" w:rsidP="00E26E38">
      <w:pPr>
        <w:ind w:left="450" w:hanging="450"/>
        <w:jc w:val="center"/>
        <w:rPr>
          <w:b/>
          <w:bCs/>
          <w:u w:val="single"/>
        </w:rPr>
      </w:pPr>
      <w:r w:rsidRPr="00E26E38">
        <w:rPr>
          <w:b/>
          <w:bCs/>
          <w:u w:val="single"/>
        </w:rPr>
        <w:t>6. DISCONNECTION</w:t>
      </w:r>
    </w:p>
    <w:p w14:paraId="7B35960B" w14:textId="77777777" w:rsidR="00D9213B" w:rsidRDefault="00D9213B" w:rsidP="002B5FA3">
      <w:pPr>
        <w:ind w:left="450" w:hanging="450"/>
      </w:pPr>
      <w:r w:rsidRPr="00D9213B">
        <w:t xml:space="preserve">6.1 </w:t>
      </w:r>
      <w:r>
        <w:tab/>
      </w:r>
      <w:r w:rsidRPr="00D9213B">
        <w:t xml:space="preserve">The Customer shall be entitled to send to the Company a Disconnection Notice providing an explanation for why there is no reasonably foreseeable future use for the Connection </w:t>
      </w:r>
      <w:proofErr w:type="gramStart"/>
      <w:r w:rsidRPr="00D9213B">
        <w:t>Point, and</w:t>
      </w:r>
      <w:proofErr w:type="gramEnd"/>
      <w:r w:rsidRPr="00D9213B">
        <w:t xml:space="preserve"> specifying the date on which the Disconnection is required.</w:t>
      </w:r>
    </w:p>
    <w:p w14:paraId="19F86576" w14:textId="69591B95" w:rsidR="00D9213B" w:rsidRDefault="00D9213B" w:rsidP="002B5FA3">
      <w:pPr>
        <w:ind w:left="450" w:hanging="450"/>
      </w:pPr>
      <w:r w:rsidRPr="00D9213B">
        <w:t xml:space="preserve">6.2 </w:t>
      </w:r>
      <w:r>
        <w:tab/>
      </w:r>
      <w:r w:rsidRPr="00D9213B">
        <w:t>Unless the Company reasonably considers that it is not permitted to Disconnect the Connection point in accordance with the Act or the Electricity Distribution Licence, and unless agreed otherwise following the receipt of a Disconnection Notice in accordance with Clause 6.1, the Company shall (on, or as soon as reasonably practicable after, the date specified in the Disconnection Notice) remove the Connection Equipment from the Property. The Customer acknowledges that it may not be practicable to remove the equipment on the date specified, or for some time thereafter. The Customer shall pay to the Company forthwith upon demand an amount equal to the reasonable costs and expenses incurred by the Company in removing the Connection Equipment.</w:t>
      </w:r>
    </w:p>
    <w:p w14:paraId="2D1C9CFA" w14:textId="367CDEC8" w:rsidR="00D9213B" w:rsidRDefault="00D9213B" w:rsidP="002B5FA3">
      <w:pPr>
        <w:ind w:left="450" w:hanging="450"/>
      </w:pPr>
      <w:r w:rsidRPr="00D9213B">
        <w:t xml:space="preserve">6.3 </w:t>
      </w:r>
      <w:r>
        <w:tab/>
      </w:r>
      <w:r w:rsidRPr="00D9213B">
        <w:t>The Company shall be entitled to Disconnect the Connection Point where it is permitted to do so in accordance with the Act or the Electricity Distribution Licence (including if the Company reasonably considers it necessary to do so for safety reasons)</w:t>
      </w:r>
      <w:ins w:id="21" w:author="Craig Booth" w:date="2024-12-17T14:47:00Z" w16du:dateUtc="2024-12-17T14:47:00Z">
        <w:r w:rsidR="00AA7132">
          <w:t xml:space="preserve"> </w:t>
        </w:r>
        <w:r w:rsidR="00AA7132" w:rsidRPr="00AA7132">
          <w:t xml:space="preserve">or at the request of </w:t>
        </w:r>
      </w:ins>
      <w:ins w:id="22" w:author="Craig Booth" w:date="2025-01-06T15:47:00Z" w16du:dateUtc="2025-01-06T15:47:00Z">
        <w:r w:rsidR="00B62227" w:rsidRPr="00B62227">
          <w:t>emergency services</w:t>
        </w:r>
      </w:ins>
      <w:r w:rsidRPr="00D9213B">
        <w:t xml:space="preserve">. Where </w:t>
      </w:r>
      <w:ins w:id="23" w:author="Craig Booth" w:date="2024-12-17T14:47:00Z" w16du:dateUtc="2024-12-17T14:47:00Z">
        <w:r w:rsidR="00AA7132" w:rsidRPr="00AA7132">
          <w:t xml:space="preserve">the disconnection was necessary for </w:t>
        </w:r>
      </w:ins>
      <w:del w:id="24" w:author="Craig Booth" w:date="2024-12-17T14:47:00Z" w16du:dateUtc="2024-12-17T14:47:00Z">
        <w:r w:rsidRPr="00D9213B" w:rsidDel="00AA7132">
          <w:delText xml:space="preserve">such </w:delText>
        </w:r>
      </w:del>
      <w:r w:rsidRPr="00D9213B">
        <w:t>safety reasons</w:t>
      </w:r>
      <w:ins w:id="25" w:author="Craig Booth" w:date="2024-12-17T14:48:00Z" w16du:dateUtc="2024-12-17T14:48:00Z">
        <w:r w:rsidR="00AA7132" w:rsidRPr="00AA7132">
          <w:t xml:space="preserve">, or at the request of </w:t>
        </w:r>
      </w:ins>
      <w:ins w:id="26" w:author="Craig Booth" w:date="2025-01-06T15:48:00Z" w16du:dateUtc="2025-01-06T15:48:00Z">
        <w:r w:rsidR="00B62227" w:rsidRPr="00B62227">
          <w:t>emergency services</w:t>
        </w:r>
      </w:ins>
      <w:del w:id="27" w:author="Craig Booth" w:date="2024-12-17T14:48:00Z" w16du:dateUtc="2024-12-17T14:48:00Z">
        <w:r w:rsidRPr="00D9213B" w:rsidDel="00AA7132">
          <w:delText>were the result of the Customer’s acts or omissions</w:delText>
        </w:r>
      </w:del>
      <w:r w:rsidRPr="00D9213B">
        <w:t>, the Customer shall pay to the Company forthwith upon demand an amount equal to the reasonable costs and expenses incurred by the Company in undertaking the Disconnection.</w:t>
      </w:r>
    </w:p>
    <w:p w14:paraId="236DB79D" w14:textId="4D2DF800" w:rsidR="00923D13" w:rsidRDefault="00923D13" w:rsidP="002B5FA3">
      <w:pPr>
        <w:ind w:left="450" w:hanging="450"/>
      </w:pPr>
      <w:r>
        <w:t>…</w:t>
      </w:r>
    </w:p>
    <w:p w14:paraId="4B1CCD15" w14:textId="3B8B24CC" w:rsidR="001C330D" w:rsidRPr="00923D13" w:rsidRDefault="001C330D" w:rsidP="00923D13">
      <w:pPr>
        <w:jc w:val="center"/>
        <w:rPr>
          <w:b/>
          <w:bCs/>
          <w:u w:val="single"/>
        </w:rPr>
      </w:pPr>
      <w:r w:rsidRPr="00923D13">
        <w:rPr>
          <w:b/>
          <w:bCs/>
          <w:u w:val="single"/>
        </w:rPr>
        <w:t>SECTION 4</w:t>
      </w:r>
    </w:p>
    <w:p w14:paraId="1B9D9C46" w14:textId="77777777" w:rsidR="00802EDD" w:rsidRPr="00923D13" w:rsidRDefault="00223331" w:rsidP="00923D13">
      <w:pPr>
        <w:jc w:val="center"/>
        <w:rPr>
          <w:b/>
          <w:bCs/>
        </w:rPr>
      </w:pPr>
      <w:r w:rsidRPr="00923D13">
        <w:rPr>
          <w:b/>
          <w:bCs/>
        </w:rPr>
        <w:t>This Section 4 only applies to ‘unmetered supplies’ - see paragraph D of Section 1.</w:t>
      </w:r>
    </w:p>
    <w:p w14:paraId="08B3BB5A" w14:textId="77777777" w:rsidR="00802EDD" w:rsidRPr="00923D13" w:rsidRDefault="00223331" w:rsidP="00923D13">
      <w:pPr>
        <w:jc w:val="center"/>
        <w:rPr>
          <w:b/>
          <w:bCs/>
          <w:u w:val="single"/>
        </w:rPr>
      </w:pPr>
      <w:r w:rsidRPr="00923D13">
        <w:rPr>
          <w:b/>
          <w:bCs/>
          <w:u w:val="single"/>
        </w:rPr>
        <w:t>1. DEFINITIONS &amp; INTERPRETATION</w:t>
      </w:r>
    </w:p>
    <w:p w14:paraId="5479E305" w14:textId="77777777" w:rsidR="00802EDD" w:rsidRDefault="00223331" w:rsidP="001C330D">
      <w:r w:rsidRPr="00223331">
        <w:t>1.1 In this Section 4, except where the context otherwise requires, the following expressions shall have the meaning set out opposite them (and cognate expressions shall be construed accordingly):</w:t>
      </w:r>
    </w:p>
    <w:p w14:paraId="0ABF5625" w14:textId="77777777" w:rsidR="00802EDD" w:rsidRDefault="00223331" w:rsidP="001C330D">
      <w:r w:rsidRPr="00223331">
        <w:t>“</w:t>
      </w:r>
      <w:r w:rsidRPr="00BD2A27">
        <w:rPr>
          <w:b/>
          <w:bCs/>
        </w:rPr>
        <w:t>Act</w:t>
      </w:r>
      <w:r w:rsidRPr="00223331">
        <w:t>” means the Electricity Act 1989;</w:t>
      </w:r>
    </w:p>
    <w:p w14:paraId="1D903F54" w14:textId="77777777" w:rsidR="0029479E" w:rsidRDefault="00223331" w:rsidP="001C330D">
      <w:r w:rsidRPr="00223331">
        <w:t>“</w:t>
      </w:r>
      <w:r w:rsidRPr="00BD2A27">
        <w:rPr>
          <w:b/>
          <w:bCs/>
        </w:rPr>
        <w:t>Affiliate</w:t>
      </w:r>
      <w:r w:rsidRPr="00223331">
        <w:t xml:space="preserve">” means, in respect of a person, any company which is, from time to time, a subsidiary or holding company of that person or a subsidiary of any such holding company (and the terms “subsidiary” and “holding company” shall have the meanings given to them by section 1159 of the Companies Act 2006); </w:t>
      </w:r>
    </w:p>
    <w:p w14:paraId="7AF8DF40" w14:textId="77777777" w:rsidR="0029479E" w:rsidRDefault="00223331" w:rsidP="001C330D">
      <w:r w:rsidRPr="00223331">
        <w:t>“</w:t>
      </w:r>
      <w:r w:rsidRPr="00BD2A27">
        <w:rPr>
          <w:b/>
          <w:bCs/>
        </w:rPr>
        <w:t>Agreed Codes</w:t>
      </w:r>
      <w:r w:rsidRPr="00223331">
        <w:t>” means the ‘Charge Codes’ and the ‘Switch Regime Codes’, (in each case) as referred to in the Unmetered Supplies Procedure;</w:t>
      </w:r>
    </w:p>
    <w:p w14:paraId="74BF08CD" w14:textId="77777777" w:rsidR="0029479E" w:rsidRDefault="00223331" w:rsidP="001C330D">
      <w:r w:rsidRPr="00223331">
        <w:t>“</w:t>
      </w:r>
      <w:r w:rsidRPr="00BD2A27">
        <w:rPr>
          <w:b/>
          <w:bCs/>
        </w:rPr>
        <w:t>Agreement</w:t>
      </w:r>
      <w:r w:rsidRPr="00223331">
        <w:t xml:space="preserve">” means the terms and conditions of Sections 1 and 4 of the National Terms of Connection, which the Customer has agreed with the Company to accept in respect of the Connection Points; </w:t>
      </w:r>
    </w:p>
    <w:p w14:paraId="11093DFA" w14:textId="77777777" w:rsidR="0029479E" w:rsidRDefault="00223331" w:rsidP="001C330D">
      <w:r w:rsidRPr="00223331">
        <w:lastRenderedPageBreak/>
        <w:t>“</w:t>
      </w:r>
      <w:r w:rsidRPr="00BD2A27">
        <w:rPr>
          <w:b/>
          <w:bCs/>
        </w:rPr>
        <w:t>Application for a Modification</w:t>
      </w:r>
      <w:r w:rsidRPr="00223331">
        <w:t>” means the Company’s standard form for applying for a Modification, which is available from the Company on request;</w:t>
      </w:r>
    </w:p>
    <w:p w14:paraId="03C003D8" w14:textId="77777777" w:rsidR="0029479E" w:rsidRDefault="00223331" w:rsidP="001C330D">
      <w:r w:rsidRPr="00223331">
        <w:t>“</w:t>
      </w:r>
      <w:r w:rsidRPr="00BD2A27">
        <w:rPr>
          <w:b/>
          <w:bCs/>
        </w:rPr>
        <w:t>Apparatus</w:t>
      </w:r>
      <w:r w:rsidRPr="00223331">
        <w:t>” means all equipment in which electrical conductors are used, supported or of which they may form part; “Authorised Persons” means persons authorised by the Company to undertake certain work on the Connection Equipment and the Monitoring Equipment;</w:t>
      </w:r>
    </w:p>
    <w:p w14:paraId="08056657" w14:textId="77777777" w:rsidR="00FE3B7C" w:rsidRDefault="00223331" w:rsidP="001C330D">
      <w:r w:rsidRPr="00223331">
        <w:t>“</w:t>
      </w:r>
      <w:r w:rsidRPr="007E4F16">
        <w:rPr>
          <w:b/>
          <w:bCs/>
        </w:rPr>
        <w:t>Authority</w:t>
      </w:r>
      <w:r w:rsidRPr="00223331">
        <w:t>” means the Gas and Electricity Markets Authority as established by section 1 of the Utilities Act 2000;</w:t>
      </w:r>
    </w:p>
    <w:p w14:paraId="3E7EE38C" w14:textId="49BD8E35" w:rsidR="001C330D" w:rsidRDefault="00223331" w:rsidP="001C330D">
      <w:r w:rsidRPr="00223331">
        <w:t>“</w:t>
      </w:r>
      <w:r w:rsidRPr="007E4F16">
        <w:rPr>
          <w:b/>
          <w:bCs/>
        </w:rPr>
        <w:t>Balancing and Settlement Code</w:t>
      </w:r>
      <w:r w:rsidRPr="00223331">
        <w:t>” or “</w:t>
      </w:r>
      <w:r w:rsidRPr="007E4F16">
        <w:rPr>
          <w:b/>
          <w:bCs/>
        </w:rPr>
        <w:t>BSC</w:t>
      </w:r>
      <w:r w:rsidRPr="00223331">
        <w:t xml:space="preserve">” means the Balancing and Settlement Code maintained pursuant to the ESO Licence (including </w:t>
      </w:r>
      <w:proofErr w:type="gramStart"/>
      <w:r w:rsidRPr="00223331">
        <w:t>any and all</w:t>
      </w:r>
      <w:proofErr w:type="gramEnd"/>
      <w:r w:rsidRPr="00223331">
        <w:t xml:space="preserve"> subsidiary documents and procedures made under it); </w:t>
      </w:r>
    </w:p>
    <w:p w14:paraId="7AE6D97B" w14:textId="77777777" w:rsidR="00FE3B7C" w:rsidRDefault="00FE3B7C" w:rsidP="001C330D">
      <w:r w:rsidRPr="00FE3B7C">
        <w:t>“</w:t>
      </w:r>
      <w:r w:rsidRPr="007E4F16">
        <w:rPr>
          <w:b/>
          <w:bCs/>
        </w:rPr>
        <w:t>Company</w:t>
      </w:r>
      <w:r w:rsidRPr="00FE3B7C">
        <w:t>” means the holder of the Electricity Distribution Licence which applies to the Distribution System through which electricity is conveyed to, and from, the Connection Point;</w:t>
      </w:r>
    </w:p>
    <w:p w14:paraId="7543631F" w14:textId="77777777" w:rsidR="00FE3B7C" w:rsidRDefault="00FE3B7C" w:rsidP="001C330D">
      <w:r w:rsidRPr="00FE3B7C">
        <w:t>“</w:t>
      </w:r>
      <w:r w:rsidRPr="007E4F16">
        <w:rPr>
          <w:b/>
          <w:bCs/>
        </w:rPr>
        <w:t>Company’s Equipment</w:t>
      </w:r>
      <w:r w:rsidRPr="00FE3B7C">
        <w:t xml:space="preserve">” means the switchgear, metering or other equipment, lines or other parts of the Distribution System, and any other property or rights of the Company (including any Substation apparatus); </w:t>
      </w:r>
    </w:p>
    <w:p w14:paraId="55DBFF01" w14:textId="77777777" w:rsidR="00FE3B7C" w:rsidRDefault="00FE3B7C" w:rsidP="001C330D">
      <w:r w:rsidRPr="00FE3B7C">
        <w:t>“</w:t>
      </w:r>
      <w:r w:rsidRPr="007E4F16">
        <w:rPr>
          <w:b/>
          <w:bCs/>
        </w:rPr>
        <w:t>Company’s Premises</w:t>
      </w:r>
      <w:r w:rsidRPr="00FE3B7C">
        <w:t>” means any land or buildings of the Company in which any of the Customer’s Installation is to be installed or is, from time to time, situated;</w:t>
      </w:r>
    </w:p>
    <w:p w14:paraId="705E3C2E" w14:textId="77777777" w:rsidR="00FE3B7C" w:rsidRDefault="00FE3B7C" w:rsidP="001C330D">
      <w:r w:rsidRPr="00FE3B7C">
        <w:t>“</w:t>
      </w:r>
      <w:r w:rsidRPr="007E4F16">
        <w:rPr>
          <w:b/>
          <w:bCs/>
        </w:rPr>
        <w:t>Competent Authority</w:t>
      </w:r>
      <w:r w:rsidRPr="00FE3B7C">
        <w:t>” includes the Secretary of State, the Authority and any local or national agency, authority, court, department, inspectorate, minister, ministry, official or public or statutory person (whether autonomous or not) of (or of the government of) the United Kingdom or of the European Union, insofar (in each case) as it is acting within the limits of its proper authority;</w:t>
      </w:r>
    </w:p>
    <w:p w14:paraId="4C43D0A8" w14:textId="77777777" w:rsidR="00FE3B7C" w:rsidRDefault="00FE3B7C" w:rsidP="001C330D">
      <w:r w:rsidRPr="00FE3B7C">
        <w:t>“</w:t>
      </w:r>
      <w:r w:rsidRPr="007E4F16">
        <w:rPr>
          <w:b/>
          <w:bCs/>
        </w:rPr>
        <w:t>Connect</w:t>
      </w:r>
      <w:r w:rsidRPr="00FE3B7C">
        <w:t>” means the installation of the Connection Equipment in such a way that (subject to Energisation) the Customer may import electricity to, and/or export electricity from, the Customer’s Installation over the Distribution System at the Connection Point;</w:t>
      </w:r>
    </w:p>
    <w:p w14:paraId="5FEF96E8" w14:textId="77777777" w:rsidR="00572207" w:rsidRDefault="00FE3B7C" w:rsidP="001C330D">
      <w:r w:rsidRPr="00FE3B7C">
        <w:t>“</w:t>
      </w:r>
      <w:r w:rsidRPr="007E4F16">
        <w:rPr>
          <w:b/>
          <w:bCs/>
        </w:rPr>
        <w:t>Connection Equipment</w:t>
      </w:r>
      <w:r w:rsidRPr="00FE3B7C">
        <w:t>” means that part of the Company’s Equipment which has been provided and installed by the Company for the purposes of providing a connection at the Connection Point;</w:t>
      </w:r>
    </w:p>
    <w:p w14:paraId="7D1BE83F" w14:textId="77777777" w:rsidR="00572207" w:rsidRDefault="00FE3B7C" w:rsidP="001C330D">
      <w:r w:rsidRPr="00FE3B7C">
        <w:t>“</w:t>
      </w:r>
      <w:r w:rsidRPr="007E4F16">
        <w:rPr>
          <w:b/>
          <w:bCs/>
        </w:rPr>
        <w:t>Connection Point</w:t>
      </w:r>
      <w:r w:rsidRPr="00FE3B7C">
        <w:t>” means the point or points of connection at which electricity may (upon Energisation) flow between the Distribution System and the Customer’s Installation, and is a reference to the point or points of connection at the Premises to which this Agreement applies;</w:t>
      </w:r>
    </w:p>
    <w:p w14:paraId="193FA9CA" w14:textId="77777777" w:rsidR="00572207" w:rsidRDefault="00FE3B7C" w:rsidP="001C330D">
      <w:r w:rsidRPr="00FE3B7C">
        <w:t>“</w:t>
      </w:r>
      <w:r w:rsidRPr="007E4F16">
        <w:rPr>
          <w:b/>
          <w:bCs/>
        </w:rPr>
        <w:t>Connection and Use of System Code</w:t>
      </w:r>
      <w:r w:rsidRPr="00FE3B7C">
        <w:t>” or “</w:t>
      </w:r>
      <w:r w:rsidRPr="007E4F16">
        <w:rPr>
          <w:b/>
          <w:bCs/>
        </w:rPr>
        <w:t>CUSC</w:t>
      </w:r>
      <w:r w:rsidRPr="00FE3B7C">
        <w:t>” means the Connection and Use of System Code maintained pursuant to the ESO Licence (including the framework agreement by which it is made contractually binding, and any supplementary agreement made under it);</w:t>
      </w:r>
    </w:p>
    <w:p w14:paraId="195ADCC2" w14:textId="34E39108" w:rsidR="0029479E" w:rsidRDefault="00FE3B7C" w:rsidP="001C330D">
      <w:r w:rsidRPr="00FE3B7C">
        <w:t>“</w:t>
      </w:r>
      <w:r w:rsidRPr="007E4F16">
        <w:rPr>
          <w:b/>
          <w:bCs/>
        </w:rPr>
        <w:t>Control Equipment</w:t>
      </w:r>
      <w:r w:rsidRPr="00FE3B7C">
        <w:t>” means:</w:t>
      </w:r>
    </w:p>
    <w:p w14:paraId="44EA4C21" w14:textId="3CCF478F" w:rsidR="00572207" w:rsidRDefault="00572207" w:rsidP="00572207">
      <w:pPr>
        <w:pStyle w:val="ListParagraph"/>
        <w:numPr>
          <w:ilvl w:val="0"/>
          <w:numId w:val="1"/>
        </w:numPr>
      </w:pPr>
      <w:r w:rsidRPr="00572207">
        <w:t xml:space="preserve">the control equipment owned by the Customer or the Company, as applicable; </w:t>
      </w:r>
    </w:p>
    <w:p w14:paraId="2FB9253E" w14:textId="77777777" w:rsidR="004C010E" w:rsidRDefault="004C010E" w:rsidP="00572207">
      <w:pPr>
        <w:pStyle w:val="ListParagraph"/>
        <w:numPr>
          <w:ilvl w:val="0"/>
          <w:numId w:val="1"/>
        </w:numPr>
      </w:pPr>
      <w:r w:rsidRPr="004C010E">
        <w:t>installed on the Company’s side of the supply terminals; and</w:t>
      </w:r>
    </w:p>
    <w:p w14:paraId="094525FE" w14:textId="5DCD8020" w:rsidR="00572207" w:rsidRDefault="004C010E" w:rsidP="00572207">
      <w:pPr>
        <w:pStyle w:val="ListParagraph"/>
        <w:numPr>
          <w:ilvl w:val="0"/>
          <w:numId w:val="1"/>
        </w:numPr>
      </w:pPr>
      <w:r w:rsidRPr="004C010E">
        <w:t>used for the purposes of controlling the actual pattern of consumption of electricity at the Connection Point (or at the Connection Point and other connection points) in lieu of the Customer providing its own control equipment within the Customer’s Installation;</w:t>
      </w:r>
    </w:p>
    <w:p w14:paraId="332C681B" w14:textId="77777777" w:rsidR="0065599E" w:rsidRDefault="0065599E" w:rsidP="004C010E">
      <w:r w:rsidRPr="0065599E">
        <w:t>“</w:t>
      </w:r>
      <w:r w:rsidRPr="007E4F16">
        <w:rPr>
          <w:b/>
          <w:bCs/>
        </w:rPr>
        <w:t>Customer</w:t>
      </w:r>
      <w:r w:rsidRPr="0065599E">
        <w:t>” means the person, other than the Company, to whom this Agreement applies;</w:t>
      </w:r>
    </w:p>
    <w:p w14:paraId="564A919A" w14:textId="77777777" w:rsidR="0065599E" w:rsidRDefault="0065599E" w:rsidP="004C010E">
      <w:r w:rsidRPr="0065599E">
        <w:t>“</w:t>
      </w:r>
      <w:r w:rsidRPr="007E4F16">
        <w:rPr>
          <w:b/>
          <w:bCs/>
        </w:rPr>
        <w:t>Customer’s Installation</w:t>
      </w:r>
      <w:r w:rsidRPr="0065599E">
        <w:t>” means any structures, equipment, lines, appliances or devices (not being the Company’s Equipment) used, or to be used, at the Premises (</w:t>
      </w:r>
      <w:proofErr w:type="gramStart"/>
      <w:r w:rsidRPr="0065599E">
        <w:t>whether or not</w:t>
      </w:r>
      <w:proofErr w:type="gramEnd"/>
      <w:r w:rsidRPr="0065599E">
        <w:t xml:space="preserve"> owned or used by the Customer);</w:t>
      </w:r>
    </w:p>
    <w:p w14:paraId="1F8271E9" w14:textId="77777777" w:rsidR="0065599E" w:rsidRDefault="0065599E" w:rsidP="004C010E">
      <w:r w:rsidRPr="0065599E">
        <w:lastRenderedPageBreak/>
        <w:t>“</w:t>
      </w:r>
      <w:r w:rsidRPr="007E4F16">
        <w:rPr>
          <w:b/>
          <w:bCs/>
        </w:rPr>
        <w:t>De-energisation</w:t>
      </w:r>
      <w:r w:rsidRPr="0065599E">
        <w:t>” means the deliberate movement of any switch or the removal of any fuse or the taking of any other step whereby no electrical current can flow between the Distribution System and the Customer’s Installation at the Connection Point (and “Deenergise(d)” shall be construed accordingly);</w:t>
      </w:r>
    </w:p>
    <w:p w14:paraId="26A9627F" w14:textId="77777777" w:rsidR="0065599E" w:rsidRDefault="0065599E" w:rsidP="004C010E">
      <w:r w:rsidRPr="0065599E">
        <w:t>“</w:t>
      </w:r>
      <w:r w:rsidRPr="007E4F16">
        <w:rPr>
          <w:b/>
          <w:bCs/>
        </w:rPr>
        <w:t>Detailed Inventory</w:t>
      </w:r>
      <w:r w:rsidRPr="0065599E">
        <w:t>” means a record of the Customer’s Installation which contains in relation to each Item the information specified in Clause 7.1 (as such record is amended from time to time in accordance with this Agreement);</w:t>
      </w:r>
    </w:p>
    <w:p w14:paraId="21334D83" w14:textId="77777777" w:rsidR="0065599E" w:rsidRDefault="0065599E" w:rsidP="004C010E">
      <w:r w:rsidRPr="0065599E">
        <w:t>“</w:t>
      </w:r>
      <w:r w:rsidRPr="00340124">
        <w:rPr>
          <w:b/>
          <w:bCs/>
        </w:rPr>
        <w:t>DGNU Payment</w:t>
      </w:r>
      <w:r w:rsidRPr="0065599E">
        <w:t>” means the compensation mechanism (the Distributed Generation Network Unavailability Payment) created by the Authority to make compensation payments for network outages experienced by customers with distributed generation;</w:t>
      </w:r>
    </w:p>
    <w:p w14:paraId="04149CFD" w14:textId="77777777" w:rsidR="0065599E" w:rsidRDefault="0065599E" w:rsidP="004C010E">
      <w:r w:rsidRPr="0065599E">
        <w:t>“</w:t>
      </w:r>
      <w:r w:rsidRPr="00340124">
        <w:rPr>
          <w:b/>
          <w:bCs/>
        </w:rPr>
        <w:t>Directive</w:t>
      </w:r>
      <w:r w:rsidRPr="0065599E">
        <w:t>” includes any present or future directive, requirement, licence condition, instruction, direction or rule of any Competent Authority (but only, if not having the force of law, if compliance with the Directive is in accordance with the general practice of persons to whom the Directive is addressed) and includes any modification, extension or replacement thereof then in force;</w:t>
      </w:r>
    </w:p>
    <w:p w14:paraId="5BE3E450" w14:textId="77777777" w:rsidR="0065599E" w:rsidRDefault="0065599E" w:rsidP="004C010E">
      <w:r w:rsidRPr="0065599E">
        <w:t>“</w:t>
      </w:r>
      <w:r w:rsidRPr="00340124">
        <w:rPr>
          <w:b/>
          <w:bCs/>
        </w:rPr>
        <w:t>Disconnection</w:t>
      </w:r>
      <w:r w:rsidRPr="0065599E">
        <w:t>” means the permanent electrical disconnection of all or any of the Connection Equipment (and “Disconnect” shall be construed accordingly);</w:t>
      </w:r>
    </w:p>
    <w:p w14:paraId="7AD194A2" w14:textId="50D3795E" w:rsidR="004C010E" w:rsidRDefault="0065599E" w:rsidP="004C010E">
      <w:r w:rsidRPr="0065599E">
        <w:t>“</w:t>
      </w:r>
      <w:r w:rsidRPr="00340124">
        <w:rPr>
          <w:b/>
          <w:bCs/>
        </w:rPr>
        <w:t>Disconnection Notice</w:t>
      </w:r>
      <w:r w:rsidRPr="0065599E">
        <w:t xml:space="preserve">” means a notice sent by the Customer to the Company requesting that the Company Disconnect one or more of the Connection Points; </w:t>
      </w:r>
    </w:p>
    <w:p w14:paraId="1F75866C" w14:textId="77777777" w:rsidR="00251A88" w:rsidRDefault="00251A88" w:rsidP="004C010E">
      <w:r w:rsidRPr="00251A88">
        <w:t>“</w:t>
      </w:r>
      <w:r w:rsidRPr="00340124">
        <w:rPr>
          <w:b/>
          <w:bCs/>
        </w:rPr>
        <w:t>Distribution Code</w:t>
      </w:r>
      <w:r w:rsidRPr="00251A88">
        <w:t>” means the distribution code established pursuant to the Company’s Electricity Distribution Licence;</w:t>
      </w:r>
    </w:p>
    <w:p w14:paraId="4B69C3EE" w14:textId="77777777" w:rsidR="00251A88" w:rsidRDefault="00251A88" w:rsidP="004C010E">
      <w:r w:rsidRPr="00251A88">
        <w:t>“</w:t>
      </w:r>
      <w:r w:rsidRPr="00340124">
        <w:rPr>
          <w:b/>
          <w:bCs/>
        </w:rPr>
        <w:t>Distribution Connection and Use of System Agreement</w:t>
      </w:r>
      <w:r w:rsidRPr="00251A88">
        <w:t>” or “</w:t>
      </w:r>
      <w:r w:rsidRPr="00340124">
        <w:rPr>
          <w:b/>
          <w:bCs/>
        </w:rPr>
        <w:t>DCUSA</w:t>
      </w:r>
      <w:r w:rsidRPr="00251A88">
        <w:t>” means the Distribution Connection and Use of System Agreement established pursuant to the Electricity Distribution Licences;</w:t>
      </w:r>
    </w:p>
    <w:p w14:paraId="00C36943" w14:textId="77777777" w:rsidR="006B3802" w:rsidRDefault="00251A88" w:rsidP="004C010E">
      <w:r w:rsidRPr="00251A88">
        <w:t>“</w:t>
      </w:r>
      <w:r w:rsidRPr="00340124">
        <w:rPr>
          <w:b/>
          <w:bCs/>
        </w:rPr>
        <w:t>Distribution System</w:t>
      </w:r>
      <w:r w:rsidRPr="00251A88">
        <w:t>” has the meaning given to that expression in the Electricity Distribution Licences, and (unless the context otherwise requires) is a reference to the Company’s Distribution System (as defined in the Company’s Electricity Distribution Licence);</w:t>
      </w:r>
    </w:p>
    <w:p w14:paraId="6D729765" w14:textId="77777777" w:rsidR="006B3802" w:rsidRDefault="00251A88" w:rsidP="004C010E">
      <w:r w:rsidRPr="00251A88">
        <w:t>“</w:t>
      </w:r>
      <w:r w:rsidRPr="00340124">
        <w:rPr>
          <w:b/>
          <w:bCs/>
        </w:rPr>
        <w:t>DNO</w:t>
      </w:r>
      <w:r w:rsidRPr="00251A88">
        <w:t>” means the holder of an Electricity Distribution Licence in which Section B of the standard distribution licence conditions has effect;</w:t>
      </w:r>
    </w:p>
    <w:p w14:paraId="4D8F130C" w14:textId="77777777" w:rsidR="006B3802" w:rsidRDefault="00251A88" w:rsidP="004C010E">
      <w:r w:rsidRPr="00251A88">
        <w:t>“</w:t>
      </w:r>
      <w:r w:rsidRPr="00340124">
        <w:rPr>
          <w:b/>
          <w:bCs/>
        </w:rPr>
        <w:t>EDNO</w:t>
      </w:r>
      <w:r w:rsidRPr="00251A88">
        <w:t>” means the holder of an Electricity Distribution Licence which is not a DNO (or is a DNO operating outside of its Distribution Services Area, as defined in its Electricity Distribution Licence) where its Distribution System is embedded within a DNO's GSP Group (as defined in the BSC);</w:t>
      </w:r>
    </w:p>
    <w:p w14:paraId="4DF86262" w14:textId="77777777" w:rsidR="006B3802" w:rsidRDefault="00251A88" w:rsidP="004C010E">
      <w:r w:rsidRPr="00251A88">
        <w:t>“</w:t>
      </w:r>
      <w:r w:rsidRPr="00340124">
        <w:rPr>
          <w:b/>
          <w:bCs/>
        </w:rPr>
        <w:t>Election</w:t>
      </w:r>
      <w:r w:rsidRPr="00251A88">
        <w:t>” means, where the Company is an EDNO, the notification (if any) by the Customer to the Company that the Customer wishes to combine data in respect of certain Items forming all or part of the Customer’s Installation with data in respect of other items comprising installations connected to the Host Network (pursuant to which notification the Host DNO shall act as UMSO in respect of those Items);</w:t>
      </w:r>
    </w:p>
    <w:p w14:paraId="23130FE6" w14:textId="77777777" w:rsidR="006B3802" w:rsidRDefault="00251A88" w:rsidP="004C010E">
      <w:r w:rsidRPr="00251A88">
        <w:t>“</w:t>
      </w:r>
      <w:r w:rsidRPr="00E111F5">
        <w:rPr>
          <w:b/>
          <w:bCs/>
        </w:rPr>
        <w:t>Electricity Distribution Licence</w:t>
      </w:r>
      <w:r w:rsidRPr="00251A88">
        <w:t>” means an electricity distribution licence granted pursuant to section 6 (1) (c) of the Act;</w:t>
      </w:r>
    </w:p>
    <w:p w14:paraId="4CE0B96F" w14:textId="77777777" w:rsidR="006B3802" w:rsidRDefault="00251A88" w:rsidP="004C010E">
      <w:r w:rsidRPr="00251A88">
        <w:t>“</w:t>
      </w:r>
      <w:r w:rsidRPr="00E111F5">
        <w:rPr>
          <w:b/>
          <w:bCs/>
        </w:rPr>
        <w:t>Electricity Supplier</w:t>
      </w:r>
      <w:r w:rsidRPr="00251A88">
        <w:t xml:space="preserve">” means a person who is the holder of a licence to supply electricity under section 6 of the Act, or who is exempted from the requirement to hold such a licence under section 5 of the Act; </w:t>
      </w:r>
    </w:p>
    <w:p w14:paraId="251B6781" w14:textId="2D55BA81" w:rsidR="0065599E" w:rsidRDefault="00251A88" w:rsidP="004C010E">
      <w:r w:rsidRPr="00251A88">
        <w:t>“</w:t>
      </w:r>
      <w:r w:rsidRPr="00E111F5">
        <w:rPr>
          <w:b/>
          <w:bCs/>
        </w:rPr>
        <w:t>Energisation</w:t>
      </w:r>
      <w:r w:rsidRPr="00251A88">
        <w:t xml:space="preserve">” means the movement of any switch or the insertion of any fuse or the taking of any other step </w:t>
      </w:r>
      <w:proofErr w:type="gramStart"/>
      <w:r w:rsidRPr="00251A88">
        <w:t>so as to</w:t>
      </w:r>
      <w:proofErr w:type="gramEnd"/>
      <w:r w:rsidRPr="00251A88">
        <w:t xml:space="preserve"> enable an electrical current to flow between the Distribution System and the Customer’s Installation at the Connection Point (and “Energise(d)” shall be construed accordingly); </w:t>
      </w:r>
    </w:p>
    <w:p w14:paraId="020FE0E3" w14:textId="77777777" w:rsidR="00A143F9" w:rsidRDefault="00A143F9" w:rsidP="004C010E">
      <w:r w:rsidRPr="00A143F9">
        <w:t>“</w:t>
      </w:r>
      <w:r w:rsidRPr="00E111F5">
        <w:rPr>
          <w:b/>
          <w:bCs/>
        </w:rPr>
        <w:t>ESO Licence</w:t>
      </w:r>
      <w:r w:rsidRPr="00A143F9">
        <w:t>” means a licence granted or treated as granted under section 6(1)(da) of the Act.</w:t>
      </w:r>
    </w:p>
    <w:p w14:paraId="222E9ECF" w14:textId="1A567695" w:rsidR="006B3802" w:rsidRDefault="00A143F9" w:rsidP="004C010E">
      <w:r w:rsidRPr="00A143F9">
        <w:lastRenderedPageBreak/>
        <w:t>“</w:t>
      </w:r>
      <w:r w:rsidRPr="00E111F5">
        <w:rPr>
          <w:b/>
          <w:bCs/>
        </w:rPr>
        <w:t>Force Majeure</w:t>
      </w:r>
      <w:r w:rsidRPr="00A143F9">
        <w:t>” means, in respect of a Party, any event or circumstance which is beyond the reasonable control of that Party and which results in or causes the failure of that Party to perform any of its obligations under this Agreement, which event of circumstance shall include: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infrequent transient voltage variations (whether substantial or otherwise), and fault or failure of Plant and Apparatus (to the extent that any such event or circumstance could not have been prevented by Good Industry Practice); and shall also include: governmental restraint, any Act of Parliament, other legislation, or Directive (not being any order, regulation or direction under section 33, 34 or 35 of the Act); and (in respect of the Company) shall include: the failure of any generator or the ISOP to provide the Company with electricity (or any deficiency in the electricity provided) to the extent that such failure or deficiency or the consequences thereof could not have been prevented by the exercise of Good Industry Practice by the Company. Provided that a Party’s lack of funds shall not be interpreted as a cause beyond that Party’s reasonable control;</w:t>
      </w:r>
    </w:p>
    <w:p w14:paraId="74AA94BF" w14:textId="77777777" w:rsidR="00A143F9" w:rsidRDefault="00A143F9" w:rsidP="004C010E">
      <w:r w:rsidRPr="00A143F9">
        <w:t>“</w:t>
      </w:r>
      <w:r w:rsidRPr="005F261D">
        <w:rPr>
          <w:b/>
          <w:bCs/>
        </w:rPr>
        <w:t>Generating Equipment</w:t>
      </w:r>
      <w:r w:rsidRPr="00A143F9">
        <w:t>” means any electricity generating unit;</w:t>
      </w:r>
    </w:p>
    <w:p w14:paraId="25BE6D2B" w14:textId="77777777" w:rsidR="00A143F9" w:rsidRDefault="00A143F9" w:rsidP="004C010E">
      <w:r w:rsidRPr="00A143F9">
        <w:t>“</w:t>
      </w:r>
      <w:r w:rsidRPr="005F261D">
        <w:rPr>
          <w:b/>
          <w:bCs/>
        </w:rPr>
        <w:t>Good Industry Practice</w:t>
      </w:r>
      <w:r w:rsidRPr="00A143F9">
        <w:t>” means the exercise of that degree of skill, diligence, prudence and foresight which would reasonably and ordinarily be expected from a skilled and experienced operator engaged in the same type of undertaking under the same or similar circumstances;</w:t>
      </w:r>
    </w:p>
    <w:p w14:paraId="083D29DC" w14:textId="77777777" w:rsidR="00A143F9" w:rsidRDefault="00A143F9" w:rsidP="004C010E">
      <w:r w:rsidRPr="00A143F9">
        <w:t>“</w:t>
      </w:r>
      <w:r w:rsidRPr="005F261D">
        <w:rPr>
          <w:b/>
          <w:bCs/>
        </w:rPr>
        <w:t>Grid Code</w:t>
      </w:r>
      <w:r w:rsidRPr="00A143F9">
        <w:t>” means the code of that name established pursuant to the ESO Licence;</w:t>
      </w:r>
    </w:p>
    <w:p w14:paraId="5DEEAD22" w14:textId="77777777" w:rsidR="009B78D7" w:rsidRDefault="00A143F9" w:rsidP="004C010E">
      <w:r w:rsidRPr="00A143F9">
        <w:t>“</w:t>
      </w:r>
      <w:r w:rsidRPr="005F261D">
        <w:rPr>
          <w:b/>
          <w:bCs/>
        </w:rPr>
        <w:t>Host DNO</w:t>
      </w:r>
      <w:r w:rsidRPr="00A143F9">
        <w:t>” means, where the Company is an EDNO, the DNO for the GSP Group (as defined in the BSC) within which the Company's Distribution System is embedded;</w:t>
      </w:r>
    </w:p>
    <w:p w14:paraId="63243376" w14:textId="2C29E2CD" w:rsidR="00A143F9" w:rsidRDefault="00A143F9" w:rsidP="004C010E">
      <w:r w:rsidRPr="00A143F9">
        <w:t>“</w:t>
      </w:r>
      <w:r w:rsidRPr="005F261D">
        <w:rPr>
          <w:b/>
          <w:bCs/>
        </w:rPr>
        <w:t>Host Network</w:t>
      </w:r>
      <w:r w:rsidRPr="00A143F9">
        <w:t xml:space="preserve">” means, where the Company is an EDNO, the network of the Host DNO; </w:t>
      </w:r>
    </w:p>
    <w:p w14:paraId="7500F973" w14:textId="77777777" w:rsidR="00C9606B" w:rsidRDefault="00C9606B" w:rsidP="004C010E">
      <w:r w:rsidRPr="00C9606B">
        <w:t>“</w:t>
      </w:r>
      <w:r w:rsidRPr="005F261D">
        <w:rPr>
          <w:b/>
          <w:bCs/>
        </w:rPr>
        <w:t>Item</w:t>
      </w:r>
      <w:r w:rsidRPr="00C9606B">
        <w:t>” means each piece of equipment, appliance or device to which a ‘Charge Code’ applies under the Unmetered Supplies Procedure and which forms part of the Customer’s Installation;</w:t>
      </w:r>
    </w:p>
    <w:p w14:paraId="082DDF62" w14:textId="77777777" w:rsidR="00C9606B" w:rsidRDefault="00C9606B" w:rsidP="004C010E">
      <w:r w:rsidRPr="00C9606B">
        <w:t>“</w:t>
      </w:r>
      <w:r w:rsidRPr="005F261D">
        <w:rPr>
          <w:b/>
          <w:bCs/>
        </w:rPr>
        <w:t>ISOP</w:t>
      </w:r>
      <w:r w:rsidRPr="00C9606B">
        <w:t>” means the Independent System Operator and Planner as designated by the Secretary of State under section 162 of the Energy Act 2023 as the holder of the ESO Licence;</w:t>
      </w:r>
    </w:p>
    <w:p w14:paraId="4F114A5C" w14:textId="77777777" w:rsidR="00C9606B" w:rsidRDefault="00C9606B" w:rsidP="004C010E">
      <w:r w:rsidRPr="00C9606B">
        <w:t>“</w:t>
      </w:r>
      <w:r w:rsidRPr="005F261D">
        <w:rPr>
          <w:b/>
          <w:bCs/>
        </w:rPr>
        <w:t>kVA</w:t>
      </w:r>
      <w:r w:rsidRPr="00C9606B">
        <w:t xml:space="preserve">” means </w:t>
      </w:r>
      <w:proofErr w:type="spellStart"/>
      <w:r w:rsidRPr="00C9606B">
        <w:t>kilovoltamperes</w:t>
      </w:r>
      <w:proofErr w:type="spellEnd"/>
      <w:r w:rsidRPr="00C9606B">
        <w:t>;</w:t>
      </w:r>
    </w:p>
    <w:p w14:paraId="7B88AB54" w14:textId="77777777" w:rsidR="00C9606B" w:rsidRDefault="00C9606B" w:rsidP="004C010E">
      <w:r w:rsidRPr="00C9606B">
        <w:t>“</w:t>
      </w:r>
      <w:r w:rsidRPr="005F261D">
        <w:rPr>
          <w:b/>
          <w:bCs/>
        </w:rPr>
        <w:t>kW</w:t>
      </w:r>
      <w:r w:rsidRPr="00C9606B">
        <w:t>” means kilowatts;</w:t>
      </w:r>
    </w:p>
    <w:p w14:paraId="345B8278" w14:textId="77777777" w:rsidR="00C9606B" w:rsidRDefault="00C9606B" w:rsidP="004C010E">
      <w:r w:rsidRPr="00C9606B">
        <w:t>“</w:t>
      </w:r>
      <w:r w:rsidRPr="005F261D">
        <w:rPr>
          <w:b/>
          <w:bCs/>
        </w:rPr>
        <w:t>Market Domain I.D.</w:t>
      </w:r>
      <w:r w:rsidRPr="00C9606B">
        <w:t>” means the unique identifier for a market participant under the industry code known as the Data Transfer Services Agreement;</w:t>
      </w:r>
    </w:p>
    <w:p w14:paraId="1A3ACA3F" w14:textId="77777777" w:rsidR="00C9606B" w:rsidRDefault="00C9606B" w:rsidP="004C010E">
      <w:r w:rsidRPr="00C9606B">
        <w:t>“</w:t>
      </w:r>
      <w:r w:rsidRPr="005F261D">
        <w:rPr>
          <w:b/>
          <w:bCs/>
        </w:rPr>
        <w:t>Maximum Export Capacity</w:t>
      </w:r>
      <w:r w:rsidRPr="00C9606B">
        <w:t>” means, in respect of a Connection Point (or the Connection Points collectively), the maximum amount of electricity (expressed in kW or kVA) which is permitted by the Company to flow into the Distribution System through the Connection Point (or the Connection Points collectively). The Maximum Export Capacity of the Connection Point shall be zero unless otherwise agreed;</w:t>
      </w:r>
    </w:p>
    <w:p w14:paraId="4DDA3CF4" w14:textId="77777777" w:rsidR="00C9606B" w:rsidRDefault="00C9606B" w:rsidP="004C010E">
      <w:r w:rsidRPr="00C9606B">
        <w:t>“</w:t>
      </w:r>
      <w:r w:rsidRPr="005F261D">
        <w:rPr>
          <w:b/>
          <w:bCs/>
        </w:rPr>
        <w:t>Maximum Import Capacity</w:t>
      </w:r>
      <w:r w:rsidRPr="00C9606B">
        <w:t>” means, in respect of a Connection Point (or the Connection Points collectively), the maximum amount of electricity (expressed in kW or kVA) which is permitted by the Company to flow from the Distribution System through the Connection Point (or the Connection Points collectively);</w:t>
      </w:r>
    </w:p>
    <w:p w14:paraId="778B38D5" w14:textId="77777777" w:rsidR="00C9606B" w:rsidRDefault="00C9606B" w:rsidP="004C010E">
      <w:r w:rsidRPr="00C9606B">
        <w:t>“</w:t>
      </w:r>
      <w:r w:rsidRPr="005F261D">
        <w:rPr>
          <w:b/>
          <w:bCs/>
        </w:rPr>
        <w:t>Metering Point</w:t>
      </w:r>
      <w:r w:rsidRPr="00C9606B">
        <w:t>” has the meaning given to that expression in the BSC;</w:t>
      </w:r>
    </w:p>
    <w:p w14:paraId="704055A2" w14:textId="0D224A5B" w:rsidR="00C9606B" w:rsidRDefault="00C9606B" w:rsidP="004C010E">
      <w:r w:rsidRPr="00C9606B">
        <w:lastRenderedPageBreak/>
        <w:t>“</w:t>
      </w:r>
      <w:r w:rsidRPr="005F261D">
        <w:rPr>
          <w:b/>
          <w:bCs/>
        </w:rPr>
        <w:t>Metering System</w:t>
      </w:r>
      <w:r w:rsidRPr="00C9606B">
        <w:t>” has the meaning given to that expression in the BSC, and is a reference (unless the context otherwise requires) to the metering system or systems associated with the Connection Point;</w:t>
      </w:r>
    </w:p>
    <w:p w14:paraId="3DC8B86B" w14:textId="77777777" w:rsidR="00196A63" w:rsidRDefault="00C9606B" w:rsidP="004C010E">
      <w:r w:rsidRPr="00C9606B">
        <w:t>“</w:t>
      </w:r>
      <w:r w:rsidRPr="005F261D">
        <w:rPr>
          <w:b/>
          <w:bCs/>
        </w:rPr>
        <w:t>Modification</w:t>
      </w:r>
      <w:r w:rsidRPr="00C9606B">
        <w:t xml:space="preserve">” means, in respect of a Party, any actual or proposed replacement, renovation, modification, alteration or construction by or on behalf of that Party to either that Party’s Plant or Apparatus or the manner of its operation, which (in either case) has or will </w:t>
      </w:r>
      <w:proofErr w:type="gramStart"/>
      <w:r w:rsidRPr="00C9606B">
        <w:t>have an effect on</w:t>
      </w:r>
      <w:proofErr w:type="gramEnd"/>
      <w:r w:rsidRPr="00C9606B">
        <w:t xml:space="preserve"> the other Party;</w:t>
      </w:r>
    </w:p>
    <w:p w14:paraId="2827747C" w14:textId="6E43E583" w:rsidR="009B78D7" w:rsidRDefault="00C9606B" w:rsidP="004C010E">
      <w:r w:rsidRPr="00C9606B">
        <w:t>“</w:t>
      </w:r>
      <w:r w:rsidRPr="005F261D">
        <w:rPr>
          <w:b/>
          <w:bCs/>
        </w:rPr>
        <w:t>Modification Notification</w:t>
      </w:r>
      <w:r w:rsidRPr="00C9606B">
        <w:t xml:space="preserve">” means the Company’s standard form of Modification notification from time to time applicable; </w:t>
      </w:r>
    </w:p>
    <w:p w14:paraId="63304D6B" w14:textId="77777777" w:rsidR="00196A63" w:rsidRDefault="00196A63" w:rsidP="004C010E">
      <w:r w:rsidRPr="00196A63">
        <w:t>“</w:t>
      </w:r>
      <w:r w:rsidRPr="005F261D">
        <w:rPr>
          <w:b/>
          <w:bCs/>
        </w:rPr>
        <w:t>Modification Offer</w:t>
      </w:r>
      <w:r w:rsidRPr="00196A63">
        <w:t>” means an offer by the Company to the Customer made pursuant to Clause 15 of terms for connection in relation to any proposed Modification at or affecting one or more of the Connection Points, including any revision or extension of such offer;</w:t>
      </w:r>
    </w:p>
    <w:p w14:paraId="492ADB3D" w14:textId="77777777" w:rsidR="00196A63" w:rsidRDefault="00196A63" w:rsidP="004C010E">
      <w:r w:rsidRPr="00196A63">
        <w:t>“</w:t>
      </w:r>
      <w:r w:rsidRPr="005F261D">
        <w:rPr>
          <w:b/>
          <w:bCs/>
        </w:rPr>
        <w:t>Monitoring Equipment</w:t>
      </w:r>
      <w:r w:rsidRPr="00196A63">
        <w:t>” means any monitoring and metering equipment that may be used by the Company for the purposes of measuring or checking consumption otherwise than for settlement;</w:t>
      </w:r>
    </w:p>
    <w:p w14:paraId="30555335" w14:textId="77777777" w:rsidR="00196A63" w:rsidRDefault="00196A63" w:rsidP="004C010E">
      <w:r w:rsidRPr="00196A63">
        <w:t>“</w:t>
      </w:r>
      <w:r w:rsidRPr="005F261D">
        <w:rPr>
          <w:b/>
          <w:bCs/>
        </w:rPr>
        <w:t>National Electricity Transmission System</w:t>
      </w:r>
      <w:r w:rsidRPr="00196A63">
        <w:t xml:space="preserve">” shall have the meaning given to that expression in the CUSC; </w:t>
      </w:r>
    </w:p>
    <w:p w14:paraId="3083E558" w14:textId="77777777" w:rsidR="00196A63" w:rsidRDefault="00196A63" w:rsidP="004C010E">
      <w:r w:rsidRPr="00196A63">
        <w:t>“</w:t>
      </w:r>
      <w:r w:rsidRPr="005F261D">
        <w:rPr>
          <w:b/>
          <w:bCs/>
        </w:rPr>
        <w:t>National Terms of Connection</w:t>
      </w:r>
      <w:r w:rsidRPr="00196A63">
        <w:t>” means these National Terms of Connection, of which this Section 4 forms part, as amended from time to time in accordance with Clause 23;</w:t>
      </w:r>
    </w:p>
    <w:p w14:paraId="2418430E" w14:textId="77777777" w:rsidR="00196A63" w:rsidRDefault="00196A63" w:rsidP="004C010E">
      <w:r w:rsidRPr="00196A63">
        <w:t>“</w:t>
      </w:r>
      <w:r w:rsidRPr="00B75691">
        <w:rPr>
          <w:b/>
          <w:bCs/>
        </w:rPr>
        <w:t>Party</w:t>
      </w:r>
      <w:r w:rsidRPr="00196A63">
        <w:t xml:space="preserve">” means each of the Company and the Customer (and “Parties” shall be construed accordingly); </w:t>
      </w:r>
    </w:p>
    <w:p w14:paraId="5A75764C" w14:textId="77777777" w:rsidR="00196A63" w:rsidRDefault="00196A63" w:rsidP="004C010E">
      <w:r w:rsidRPr="00196A63">
        <w:t>“</w:t>
      </w:r>
      <w:r w:rsidRPr="00B75691">
        <w:rPr>
          <w:b/>
          <w:bCs/>
        </w:rPr>
        <w:t>Plant</w:t>
      </w:r>
      <w:r w:rsidRPr="00196A63">
        <w:t xml:space="preserve">” means </w:t>
      </w:r>
      <w:proofErr w:type="gramStart"/>
      <w:r w:rsidRPr="00196A63">
        <w:t>fixed</w:t>
      </w:r>
      <w:proofErr w:type="gramEnd"/>
      <w:r w:rsidRPr="00196A63">
        <w:t xml:space="preserve"> and movable items used in the generation, supply and/or distribution of electricity (other than Apparatus); “Power Factor” means the ratio of real power to apparent power;</w:t>
      </w:r>
    </w:p>
    <w:p w14:paraId="458646ED" w14:textId="77777777" w:rsidR="00196A63" w:rsidRDefault="00196A63" w:rsidP="004C010E">
      <w:r w:rsidRPr="00196A63">
        <w:t>“</w:t>
      </w:r>
      <w:r w:rsidRPr="00B75691">
        <w:rPr>
          <w:b/>
          <w:bCs/>
        </w:rPr>
        <w:t>Premises</w:t>
      </w:r>
      <w:r w:rsidRPr="00196A63">
        <w:t>” includes any land, building, or structure, and (unless the context requires otherwise) is a reference to the premises to which this Agreement applies;</w:t>
      </w:r>
    </w:p>
    <w:p w14:paraId="2A4E8C04" w14:textId="77777777" w:rsidR="00196A63" w:rsidRDefault="00196A63" w:rsidP="004C010E">
      <w:r w:rsidRPr="00196A63">
        <w:t>“</w:t>
      </w:r>
      <w:r w:rsidRPr="00B75691">
        <w:rPr>
          <w:b/>
          <w:bCs/>
        </w:rPr>
        <w:t>Property</w:t>
      </w:r>
      <w:r w:rsidRPr="00196A63">
        <w:t>” means the Premises to which this Agreement applies, together with any other premises of the Customer in which the Company’s Equipment is installed from time to time (or to which the Company may require access for the purpose of accessing the Company’s Equipment);</w:t>
      </w:r>
    </w:p>
    <w:p w14:paraId="089F7F3B" w14:textId="77777777" w:rsidR="00196A63" w:rsidRDefault="00196A63" w:rsidP="004C010E">
      <w:r w:rsidRPr="00196A63">
        <w:t>“</w:t>
      </w:r>
      <w:r w:rsidRPr="00B75691">
        <w:rPr>
          <w:b/>
          <w:bCs/>
        </w:rPr>
        <w:t>Property Documents</w:t>
      </w:r>
      <w:r w:rsidRPr="00196A63">
        <w:t xml:space="preserve">” means any and all of the agreements that create (or otherwise concern) property interests and/or rights (including all leases, wayleaves, easements, and servitudes) in favour of the Company, to which the Customer is also </w:t>
      </w:r>
      <w:proofErr w:type="gramStart"/>
      <w:r w:rsidRPr="00196A63">
        <w:t>party</w:t>
      </w:r>
      <w:proofErr w:type="gramEnd"/>
      <w:r w:rsidRPr="00196A63">
        <w:t xml:space="preserve"> or which relate to the Connection Equipment;</w:t>
      </w:r>
    </w:p>
    <w:p w14:paraId="37C8339E" w14:textId="4403BCED" w:rsidR="00196A63" w:rsidRDefault="00196A63" w:rsidP="001E3644">
      <w:r w:rsidRPr="00196A63">
        <w:t>“</w:t>
      </w:r>
      <w:r w:rsidRPr="00B75691">
        <w:rPr>
          <w:b/>
          <w:bCs/>
        </w:rPr>
        <w:t>Re-energisation</w:t>
      </w:r>
      <w:r w:rsidRPr="00196A63">
        <w:t>” means the movement of any switch or the installation of any fuse or the taking of any other step whereby electrical current can flow between the Distribution System</w:t>
      </w:r>
      <w:r>
        <w:t xml:space="preserve"> </w:t>
      </w:r>
      <w:r w:rsidR="001E3644">
        <w:t>and the Customer’s Installation at the Connection Point (and “Re-energise(d)” shall be construed accordingly);</w:t>
      </w:r>
    </w:p>
    <w:p w14:paraId="32741EFB" w14:textId="77777777" w:rsidR="001E3644" w:rsidRDefault="001E3644" w:rsidP="001E3644">
      <w:r w:rsidRPr="001E3644">
        <w:t>“</w:t>
      </w:r>
      <w:r w:rsidRPr="009E58E5">
        <w:rPr>
          <w:b/>
          <w:bCs/>
        </w:rPr>
        <w:t>Registrant</w:t>
      </w:r>
      <w:r w:rsidRPr="001E3644">
        <w:t>” means the person registered in accordance with the BSC as responsible for the Metering System (which may be an Electricity Supplier, or any other party to the BSC);</w:t>
      </w:r>
    </w:p>
    <w:p w14:paraId="381FC4A0" w14:textId="77777777" w:rsidR="001E3644" w:rsidRDefault="001E3644" w:rsidP="001E3644">
      <w:r w:rsidRPr="001E3644">
        <w:t>“</w:t>
      </w:r>
      <w:r w:rsidRPr="009E58E5">
        <w:rPr>
          <w:b/>
          <w:bCs/>
        </w:rPr>
        <w:t>Regulations</w:t>
      </w:r>
      <w:r w:rsidRPr="001E3644">
        <w:t>” means the Electricity Safety, Quality and Continuity Regulations 2002, the Electricity (Unmetered Supply) Regulations 2001, and/or the Electricity at Work Regulations 1989;</w:t>
      </w:r>
    </w:p>
    <w:p w14:paraId="385E5BFF" w14:textId="77777777" w:rsidR="001E3644" w:rsidRDefault="001E3644" w:rsidP="001E3644">
      <w:r w:rsidRPr="001E3644">
        <w:t>“</w:t>
      </w:r>
      <w:r w:rsidRPr="009E58E5">
        <w:rPr>
          <w:b/>
          <w:bCs/>
        </w:rPr>
        <w:t>Small-Scale Generating Equipment</w:t>
      </w:r>
      <w:r w:rsidRPr="001E3644">
        <w:t>” means one or more items of Generating Equipment that have an aggregate rating of no greater than 16 amps per phase connected at low voltage;</w:t>
      </w:r>
    </w:p>
    <w:p w14:paraId="62ED388E" w14:textId="77777777" w:rsidR="001E3644" w:rsidRDefault="001E3644" w:rsidP="001E3644">
      <w:r w:rsidRPr="001E3644">
        <w:t>“</w:t>
      </w:r>
      <w:r w:rsidRPr="009E58E5">
        <w:rPr>
          <w:b/>
          <w:bCs/>
        </w:rPr>
        <w:t>Substation</w:t>
      </w:r>
      <w:r w:rsidRPr="001E3644">
        <w:t>” means an electricity substation (as defined in Regulation 1(5) of the Electricity Safety, Quality and Continuity Regulations 2002) of the Company;</w:t>
      </w:r>
    </w:p>
    <w:p w14:paraId="0CC5ADDF" w14:textId="77777777" w:rsidR="001E3644" w:rsidRDefault="001E3644" w:rsidP="001E3644">
      <w:r w:rsidRPr="001E3644">
        <w:lastRenderedPageBreak/>
        <w:t>“</w:t>
      </w:r>
      <w:r w:rsidRPr="009E58E5">
        <w:rPr>
          <w:b/>
          <w:bCs/>
        </w:rPr>
        <w:t>Summary Inventory</w:t>
      </w:r>
      <w:r w:rsidRPr="001E3644">
        <w:t>” means a statement of the total number of Items (listed by reference to the applicable Agreed Codes), such statement to be extracted from the Detailed Inventory (as such statement is amended from time to time in accordance with this Agreement);</w:t>
      </w:r>
    </w:p>
    <w:p w14:paraId="0429D904" w14:textId="77777777" w:rsidR="001E3644" w:rsidRDefault="001E3644" w:rsidP="001E3644">
      <w:r w:rsidRPr="001E3644">
        <w:t>“</w:t>
      </w:r>
      <w:r w:rsidRPr="009E58E5">
        <w:rPr>
          <w:b/>
          <w:bCs/>
        </w:rPr>
        <w:t>System Outage</w:t>
      </w:r>
      <w:r w:rsidRPr="001E3644">
        <w:t>” means the deliberate act by the Company, by whatever means it determines, to interrupt the flow of electrical current to a part or parts of its Distribution System, for the purposes of carrying on its activities;</w:t>
      </w:r>
    </w:p>
    <w:p w14:paraId="595FB39B" w14:textId="77777777" w:rsidR="001E3644" w:rsidRDefault="001E3644" w:rsidP="001E3644">
      <w:r w:rsidRPr="001E3644">
        <w:t>“</w:t>
      </w:r>
      <w:r w:rsidRPr="009E58E5">
        <w:rPr>
          <w:b/>
          <w:bCs/>
        </w:rPr>
        <w:t>UMSO</w:t>
      </w:r>
      <w:r w:rsidRPr="001E3644">
        <w:t>” means an Unmetered Supplies Operator (as defined in the BSC);</w:t>
      </w:r>
    </w:p>
    <w:p w14:paraId="33228A76" w14:textId="77777777" w:rsidR="001E3644" w:rsidRDefault="001E3644" w:rsidP="001E3644">
      <w:r w:rsidRPr="001E3644">
        <w:t>“</w:t>
      </w:r>
      <w:r w:rsidRPr="009E58E5">
        <w:rPr>
          <w:b/>
          <w:bCs/>
        </w:rPr>
        <w:t>Unmetered Supplies</w:t>
      </w:r>
      <w:r w:rsidRPr="001E3644">
        <w:t xml:space="preserve">” means a supply of electricity the quantity of which the Company has authorised not to be measured by physical metering equipment by the issue of an Unmetered Supply Certificate; </w:t>
      </w:r>
    </w:p>
    <w:p w14:paraId="3EA4EB99" w14:textId="77777777" w:rsidR="001E3644" w:rsidRDefault="001E3644" w:rsidP="001E3644">
      <w:r w:rsidRPr="001E3644">
        <w:t>“</w:t>
      </w:r>
      <w:r w:rsidRPr="009E58E5">
        <w:rPr>
          <w:b/>
          <w:bCs/>
        </w:rPr>
        <w:t>Unmetered Supply Certificate</w:t>
      </w:r>
      <w:r w:rsidRPr="001E3644">
        <w:t>” means a certificate issued by the Company under the Unmetered Supplies Procedure stating, among other things, the MSID(s) (as defined in the Unmetered Supplies Procedure) allocated to one or more Items;</w:t>
      </w:r>
    </w:p>
    <w:p w14:paraId="1390AD4A" w14:textId="1592DFEB" w:rsidR="001E3644" w:rsidRDefault="001E3644" w:rsidP="001E3644">
      <w:r w:rsidRPr="001E3644">
        <w:t>“</w:t>
      </w:r>
      <w:r w:rsidRPr="009E58E5">
        <w:rPr>
          <w:b/>
          <w:bCs/>
        </w:rPr>
        <w:t>Unmetered Supplies Procedure</w:t>
      </w:r>
      <w:r w:rsidRPr="001E3644">
        <w:t xml:space="preserve">” means Section S of the BSC, together with BSC Procedure BSCP 520 established under the BSC (and any replacement or substitute BSC Procedure from time to time); </w:t>
      </w:r>
    </w:p>
    <w:p w14:paraId="0D591795" w14:textId="77777777" w:rsidR="00F43FFC" w:rsidRDefault="00F43FFC" w:rsidP="001E3644">
      <w:r w:rsidRPr="00F43FFC">
        <w:t>“</w:t>
      </w:r>
      <w:r w:rsidRPr="009E58E5">
        <w:rPr>
          <w:b/>
          <w:bCs/>
        </w:rPr>
        <w:t>Working Day</w:t>
      </w:r>
      <w:r w:rsidRPr="00F43FFC">
        <w:t>” has the meaning given to that term in section 64 of the Act.</w:t>
      </w:r>
    </w:p>
    <w:p w14:paraId="29825994" w14:textId="243FFAA0" w:rsidR="00F43FFC" w:rsidRDefault="00F43FFC" w:rsidP="005B5150">
      <w:pPr>
        <w:ind w:left="450" w:hanging="450"/>
      </w:pPr>
      <w:r w:rsidRPr="00F43FFC">
        <w:t xml:space="preserve">1.2 </w:t>
      </w:r>
      <w:r w:rsidR="005B5150">
        <w:tab/>
      </w:r>
      <w:r w:rsidRPr="00F43FFC">
        <w:t>In this Agreement, unless the context otherwise requires:</w:t>
      </w:r>
    </w:p>
    <w:p w14:paraId="133E8687" w14:textId="637A14E1" w:rsidR="00F43FFC" w:rsidRDefault="00F43FFC" w:rsidP="005B5150">
      <w:pPr>
        <w:ind w:left="1134" w:hanging="684"/>
      </w:pPr>
      <w:r w:rsidRPr="00F43FFC">
        <w:t xml:space="preserve">1.2.1 </w:t>
      </w:r>
      <w:r w:rsidR="005B5150">
        <w:tab/>
      </w:r>
      <w:r w:rsidRPr="00F43FFC">
        <w:t>a reference to a “person” includes a reference to an individual, a body corporate, an association or a partnership;</w:t>
      </w:r>
    </w:p>
    <w:p w14:paraId="1AEE8F48" w14:textId="5D7FDCB2" w:rsidR="00F43FFC" w:rsidRDefault="00F43FFC" w:rsidP="005B5150">
      <w:pPr>
        <w:ind w:left="1134" w:hanging="684"/>
      </w:pPr>
      <w:r w:rsidRPr="00F43FFC">
        <w:t xml:space="preserve">1.2.2 </w:t>
      </w:r>
      <w:r w:rsidR="005B5150">
        <w:tab/>
      </w:r>
      <w:r w:rsidRPr="00F43FFC">
        <w:t xml:space="preserve">a reference to the singular includes the plural (and vice versa), and to a gender includes every gender; </w:t>
      </w:r>
    </w:p>
    <w:p w14:paraId="37D0C0A7" w14:textId="0D427428" w:rsidR="000C53D0" w:rsidRDefault="00F43FFC" w:rsidP="005B5150">
      <w:pPr>
        <w:ind w:left="1134" w:hanging="684"/>
      </w:pPr>
      <w:r w:rsidRPr="00F43FFC">
        <w:t xml:space="preserve">1.2.3 </w:t>
      </w:r>
      <w:r w:rsidR="005B5150">
        <w:tab/>
      </w:r>
      <w:r w:rsidRPr="00F43FFC">
        <w:t xml:space="preserve">a reference to a “Section” is a reference to a section of the National Terms of Connection, and to a “Clause” is to a clause of this Section 4; </w:t>
      </w:r>
    </w:p>
    <w:p w14:paraId="43C17B54" w14:textId="496ECDB1" w:rsidR="000C53D0" w:rsidRDefault="00F43FFC" w:rsidP="005B5150">
      <w:pPr>
        <w:ind w:left="1134" w:hanging="684"/>
      </w:pPr>
      <w:r w:rsidRPr="00F43FFC">
        <w:t xml:space="preserve">1.2.4 </w:t>
      </w:r>
      <w:r w:rsidR="005B5150">
        <w:tab/>
      </w:r>
      <w:r w:rsidRPr="00F43FFC">
        <w:t xml:space="preserve">the headings are for ease of reference only and shall not affect its interpretation; </w:t>
      </w:r>
    </w:p>
    <w:p w14:paraId="071E755A" w14:textId="3AD5CAC1" w:rsidR="000C53D0" w:rsidRDefault="00F43FFC" w:rsidP="005B5150">
      <w:pPr>
        <w:ind w:left="1134" w:hanging="684"/>
      </w:pPr>
      <w:r w:rsidRPr="00F43FFC">
        <w:t xml:space="preserve">1.2.5 </w:t>
      </w:r>
      <w:r w:rsidR="005B5150">
        <w:tab/>
      </w:r>
      <w:r w:rsidRPr="00F43FFC">
        <w:t xml:space="preserve">the words “include”, “including” and “in particular” are to be construed without limitation to the generality of the preceding words; </w:t>
      </w:r>
    </w:p>
    <w:p w14:paraId="32A611D1" w14:textId="36D02495" w:rsidR="000C53D0" w:rsidRDefault="00F43FFC" w:rsidP="005B5150">
      <w:pPr>
        <w:ind w:left="1134" w:hanging="684"/>
      </w:pPr>
      <w:r w:rsidRPr="00F43FFC">
        <w:t xml:space="preserve">1.2.6 </w:t>
      </w:r>
      <w:r w:rsidR="005B5150">
        <w:tab/>
      </w:r>
      <w:r w:rsidRPr="00F43FFC">
        <w:t xml:space="preserve">a reference to any statute or statutory provision includes any subordinate legislation made under it, any provision which it has modified or re-enacted, and any provision which subsequently supersedes or re-enacts it (with or without modification); </w:t>
      </w:r>
    </w:p>
    <w:p w14:paraId="13ED46E2" w14:textId="6A183321" w:rsidR="000C53D0" w:rsidRDefault="00F43FFC" w:rsidP="005B5150">
      <w:pPr>
        <w:ind w:left="1134" w:hanging="684"/>
      </w:pPr>
      <w:r w:rsidRPr="00F43FFC">
        <w:t xml:space="preserve">1.2.7 </w:t>
      </w:r>
      <w:r w:rsidR="005B5150">
        <w:tab/>
      </w:r>
      <w:r w:rsidRPr="00F43FFC">
        <w:t xml:space="preserve">a reference to any agreement, code, licence or other document is to such agreement, code, licence or other document as amended, supplemented, novated or replaced from time to time (and includes all subsidiary agreements </w:t>
      </w:r>
      <w:proofErr w:type="gramStart"/>
      <w:r w:rsidRPr="00F43FFC">
        <w:t>entered into</w:t>
      </w:r>
      <w:proofErr w:type="gramEnd"/>
      <w:r w:rsidRPr="00F43FFC">
        <w:t xml:space="preserve"> under it); and </w:t>
      </w:r>
    </w:p>
    <w:p w14:paraId="0E931889" w14:textId="3D6E725F" w:rsidR="001E3644" w:rsidRDefault="00F43FFC" w:rsidP="005B5150">
      <w:pPr>
        <w:ind w:left="1134" w:hanging="684"/>
      </w:pPr>
      <w:r w:rsidRPr="00F43FFC">
        <w:t xml:space="preserve">1.2.8 </w:t>
      </w:r>
      <w:r w:rsidR="005B5150">
        <w:tab/>
      </w:r>
      <w:r w:rsidRPr="00F43FFC">
        <w:t>the word “costs” shall include all overhead and financing charges, and a reasonable rate of return on the capital represented by such costs.</w:t>
      </w:r>
    </w:p>
    <w:p w14:paraId="3358AE8C" w14:textId="3740DABE" w:rsidR="00BF0ABD" w:rsidRDefault="006D0390" w:rsidP="001E3644">
      <w:r>
        <w:t>…</w:t>
      </w:r>
    </w:p>
    <w:p w14:paraId="3B696392" w14:textId="77777777" w:rsidR="00BF0ABD" w:rsidRPr="00A62063" w:rsidRDefault="00BF0ABD" w:rsidP="00A62063">
      <w:pPr>
        <w:jc w:val="center"/>
        <w:rPr>
          <w:b/>
          <w:bCs/>
          <w:u w:val="single"/>
        </w:rPr>
      </w:pPr>
      <w:r w:rsidRPr="00A62063">
        <w:rPr>
          <w:b/>
          <w:bCs/>
          <w:u w:val="single"/>
        </w:rPr>
        <w:t>5. DE-ENERGISATION</w:t>
      </w:r>
    </w:p>
    <w:p w14:paraId="0D5A9A93" w14:textId="77777777" w:rsidR="00BF0ABD" w:rsidRPr="00A62063" w:rsidRDefault="00BF0ABD" w:rsidP="001E3644">
      <w:pPr>
        <w:rPr>
          <w:u w:val="single"/>
        </w:rPr>
      </w:pPr>
      <w:r w:rsidRPr="00A62063">
        <w:rPr>
          <w:u w:val="single"/>
        </w:rPr>
        <w:t>Emergency De-energisation</w:t>
      </w:r>
    </w:p>
    <w:p w14:paraId="3CEF04BB" w14:textId="4B26E7FF" w:rsidR="00BF0ABD" w:rsidRDefault="00BF0ABD" w:rsidP="00A62063">
      <w:pPr>
        <w:ind w:left="450" w:hanging="450"/>
      </w:pPr>
      <w:r w:rsidRPr="00BF0ABD">
        <w:t>5.1</w:t>
      </w:r>
      <w:r w:rsidR="00A62063">
        <w:tab/>
      </w:r>
      <w:r w:rsidRPr="00BF0ABD">
        <w:t>If, in the reasonable opinion of:</w:t>
      </w:r>
    </w:p>
    <w:p w14:paraId="4EECEB3A" w14:textId="6B143127" w:rsidR="00BF0ABD" w:rsidRDefault="00BF0ABD" w:rsidP="00A62063">
      <w:pPr>
        <w:ind w:left="1134" w:hanging="684"/>
      </w:pPr>
      <w:r w:rsidRPr="00BF0ABD">
        <w:lastRenderedPageBreak/>
        <w:t xml:space="preserve">5.1.1 </w:t>
      </w:r>
      <w:r w:rsidR="00A62063">
        <w:tab/>
      </w:r>
      <w:r w:rsidRPr="00BF0ABD">
        <w:t>the Company, the condition or manner of operation of the Customer’s Installation or other equipment, and/or the condition or manner of operation of the Distribution System, poses an immediate threat of injury or material damage to any person or property (including the Customer’s Installation, the Distribution System, the National Electricity Transmission System, and the electrical systems and installations connected (directly or indirectly) to the Distribution System and/or the National Electricity Transmission System), then the Company shall have the right to immediately De-energise the Connection Point if it is necessary or expedient to do so to avoid the occurrence of such injury or damage; or</w:t>
      </w:r>
    </w:p>
    <w:p w14:paraId="681A2E37" w14:textId="00AE9DF5" w:rsidR="00BF0ABD" w:rsidRDefault="00BF0ABD" w:rsidP="00A62063">
      <w:pPr>
        <w:ind w:left="1134" w:hanging="684"/>
      </w:pPr>
      <w:r w:rsidRPr="00BF0ABD">
        <w:t xml:space="preserve">5.1.2 </w:t>
      </w:r>
      <w:r w:rsidR="00A62063">
        <w:tab/>
      </w:r>
      <w:r w:rsidRPr="00BF0ABD">
        <w:t>the Customer, the condition or manner of operation of the Distribution System or the Connection Equipment poses an immediate threat of injury or material damage to any person or property (including the Customer’s Installation), then the Customer shall have the right to safely De-energise the Customer’s Installation if it is necessary or expedient to do so to avoid the occurrence of such injury or damage, and shall promptly afterwards inform the Company of the incident.</w:t>
      </w:r>
    </w:p>
    <w:p w14:paraId="34D669BF" w14:textId="77777777" w:rsidR="00BF0ABD" w:rsidRPr="00A62063" w:rsidRDefault="00BF0ABD" w:rsidP="001E3644">
      <w:pPr>
        <w:rPr>
          <w:u w:val="single"/>
        </w:rPr>
      </w:pPr>
      <w:r w:rsidRPr="00A62063">
        <w:rPr>
          <w:u w:val="single"/>
        </w:rPr>
        <w:t>De-energisation on Request</w:t>
      </w:r>
    </w:p>
    <w:p w14:paraId="2DA16F3C" w14:textId="5784AE82" w:rsidR="00756800" w:rsidRDefault="00BF0ABD" w:rsidP="00A62063">
      <w:pPr>
        <w:ind w:left="450" w:hanging="450"/>
      </w:pPr>
      <w:r w:rsidRPr="00BF0ABD">
        <w:t xml:space="preserve">5.2 </w:t>
      </w:r>
      <w:r w:rsidR="00A62063">
        <w:tab/>
      </w:r>
      <w:r w:rsidRPr="00BF0ABD">
        <w:t xml:space="preserve">The Company shall De-energise the Connection Point within a reasonable time (or, in circumstances of urgency, as soon as is reasonably practicable) after being instructed </w:t>
      </w:r>
      <w:r w:rsidR="00756800" w:rsidRPr="00756800">
        <w:t>to do so by either the Customer or the Registrant. Where the instruction has been given by the Registrant, the Company need not give the Customer notice of the intention to De-energise.</w:t>
      </w:r>
    </w:p>
    <w:p w14:paraId="26ADA4E5" w14:textId="77777777" w:rsidR="00756800" w:rsidRPr="00A62063" w:rsidRDefault="00756800" w:rsidP="001E3644">
      <w:pPr>
        <w:rPr>
          <w:u w:val="single"/>
        </w:rPr>
      </w:pPr>
      <w:r w:rsidRPr="00A62063">
        <w:rPr>
          <w:u w:val="single"/>
        </w:rPr>
        <w:t>De-energisation Generally</w:t>
      </w:r>
    </w:p>
    <w:p w14:paraId="76ED8484" w14:textId="66EF598B" w:rsidR="00756800" w:rsidRDefault="00756800" w:rsidP="00A62063">
      <w:pPr>
        <w:ind w:left="450" w:hanging="450"/>
      </w:pPr>
      <w:r w:rsidRPr="00756800">
        <w:t xml:space="preserve">5.3 </w:t>
      </w:r>
      <w:r w:rsidR="00A62063">
        <w:tab/>
      </w:r>
      <w:r w:rsidRPr="00756800">
        <w:t>Where the circumstances referred to in Clause 5.1.1 exist but with the proviso that the threat is not immediate, the Company may nevertheless De-energise the Connection Point, in which case the Company shall give the Customer as much advance notice of the De-energisation as is reasonably practicable in the circumstances.</w:t>
      </w:r>
    </w:p>
    <w:p w14:paraId="301CD87A" w14:textId="074B0B95" w:rsidR="00756800" w:rsidRDefault="00756800" w:rsidP="00A62063">
      <w:pPr>
        <w:ind w:left="450" w:hanging="450"/>
      </w:pPr>
      <w:r w:rsidRPr="00756800">
        <w:t xml:space="preserve">5.4 </w:t>
      </w:r>
      <w:r w:rsidR="00A62063">
        <w:tab/>
      </w:r>
      <w:r w:rsidRPr="00756800">
        <w:t>The Company may De-energise the Connection Point pursuant to the Regulations (including where it is not appropriate for a particular Item, or a particular type of Item, to receive Unmetered Supplies), in which case the De-energisation shall be undertaken in accordance with any applicable requirements under the Regulations.</w:t>
      </w:r>
    </w:p>
    <w:p w14:paraId="043D7808" w14:textId="6507FDB0" w:rsidR="00756800" w:rsidRDefault="00756800" w:rsidP="00A62063">
      <w:pPr>
        <w:ind w:left="450" w:hanging="450"/>
      </w:pPr>
      <w:r w:rsidRPr="00756800">
        <w:t xml:space="preserve">5.5 </w:t>
      </w:r>
      <w:r w:rsidR="00A62063">
        <w:tab/>
      </w:r>
      <w:r w:rsidRPr="00756800">
        <w:t>The Company may De-energise the Connection Point:</w:t>
      </w:r>
    </w:p>
    <w:p w14:paraId="0721A0A0" w14:textId="0FA10BE0" w:rsidR="00756800" w:rsidRDefault="00756800" w:rsidP="00A62063">
      <w:pPr>
        <w:ind w:left="1134" w:hanging="684"/>
      </w:pPr>
      <w:r w:rsidRPr="00756800">
        <w:t>5.5.1</w:t>
      </w:r>
      <w:r w:rsidR="00A62063">
        <w:tab/>
      </w:r>
      <w:r w:rsidRPr="00756800">
        <w:t>if it is necessary or reasonable for the Company to do so as part of a System Outage carried out in accordance with its statutory rights and obligations and Good Industry Practice; and</w:t>
      </w:r>
    </w:p>
    <w:p w14:paraId="1A0D41BB" w14:textId="3829396E" w:rsidR="00756800" w:rsidRDefault="00756800" w:rsidP="00A62063">
      <w:pPr>
        <w:ind w:left="1134" w:hanging="684"/>
      </w:pPr>
      <w:r w:rsidRPr="00756800">
        <w:t>5.5.2</w:t>
      </w:r>
      <w:r w:rsidR="00A62063">
        <w:tab/>
      </w:r>
      <w:proofErr w:type="gramStart"/>
      <w:r w:rsidRPr="00756800">
        <w:t>in order to</w:t>
      </w:r>
      <w:proofErr w:type="gramEnd"/>
      <w:r w:rsidRPr="00756800">
        <w:t xml:space="preserve"> permit other persons to connect to the Distribution System, in which case, the Company shall give the Customer such notice of the DeEnergisation as is required by law (and shall use its reasonable endeavours to provide as long a notice as is practicable).</w:t>
      </w:r>
    </w:p>
    <w:p w14:paraId="15F1B5F5" w14:textId="7E9C295E" w:rsidR="00756800" w:rsidRDefault="00756800" w:rsidP="00A62063">
      <w:pPr>
        <w:ind w:left="450" w:hanging="450"/>
      </w:pPr>
      <w:r w:rsidRPr="00756800">
        <w:t xml:space="preserve">5.6 </w:t>
      </w:r>
      <w:r w:rsidR="00A62063">
        <w:tab/>
      </w:r>
      <w:r w:rsidRPr="00756800">
        <w:t>The Company may, at any time without the need to give prior notice to the Customer, De-energise the Connection Point if:</w:t>
      </w:r>
    </w:p>
    <w:p w14:paraId="6FB4249D" w14:textId="49BCF670" w:rsidR="00756800" w:rsidRDefault="00756800" w:rsidP="00A62063">
      <w:pPr>
        <w:ind w:left="1134" w:hanging="684"/>
      </w:pPr>
      <w:r w:rsidRPr="00756800">
        <w:t xml:space="preserve">5.6.1 </w:t>
      </w:r>
      <w:r w:rsidR="00A62063">
        <w:tab/>
      </w:r>
      <w:r w:rsidRPr="00756800">
        <w:t>the Company is instructed or required to do so pursuant to the Act, its Electricity Distribution Licence, any Directive, the CUSC, the BSC, the DCUSA and/or the Electricity Supply Emergency Code (being the code of that name designated by the Secretary of State);</w:t>
      </w:r>
    </w:p>
    <w:p w14:paraId="1CC840F1" w14:textId="7147162E" w:rsidR="00CD6901" w:rsidRDefault="00756800" w:rsidP="00A62063">
      <w:pPr>
        <w:ind w:left="1134" w:hanging="684"/>
      </w:pPr>
      <w:r w:rsidRPr="00756800">
        <w:t xml:space="preserve">5.6.2 </w:t>
      </w:r>
      <w:r w:rsidR="00A62063">
        <w:tab/>
      </w:r>
      <w:r w:rsidRPr="00756800">
        <w:t>the Company reasonably considers it necessary to do so for safety reasons or for the security of the Distribution System or any other electrical system</w:t>
      </w:r>
      <w:r w:rsidR="00CD6901">
        <w:t xml:space="preserve"> </w:t>
      </w:r>
      <w:r w:rsidR="00CD6901" w:rsidRPr="00CD6901">
        <w:t xml:space="preserve">(including </w:t>
      </w:r>
      <w:proofErr w:type="gramStart"/>
      <w:r w:rsidR="00CD6901" w:rsidRPr="00CD6901">
        <w:t>in order to</w:t>
      </w:r>
      <w:proofErr w:type="gramEnd"/>
      <w:r w:rsidR="00CD6901" w:rsidRPr="00CD6901">
        <w:t xml:space="preserve"> avoid interference with the regularity or efficiency of the Distribution System);</w:t>
      </w:r>
    </w:p>
    <w:p w14:paraId="63167563" w14:textId="4F2AC757" w:rsidR="00CD6901" w:rsidRDefault="00CD6901" w:rsidP="00A62063">
      <w:pPr>
        <w:ind w:left="1134" w:hanging="684"/>
      </w:pPr>
      <w:r w:rsidRPr="00CD6901">
        <w:lastRenderedPageBreak/>
        <w:t xml:space="preserve">5.6.3 </w:t>
      </w:r>
      <w:r w:rsidR="00A62063">
        <w:tab/>
      </w:r>
      <w:r w:rsidRPr="00CD6901">
        <w:t>the Company reasonably believes that the Customer has made unauthorised use of electricity or committed theft of electricity;</w:t>
      </w:r>
    </w:p>
    <w:p w14:paraId="68B54885" w14:textId="372E2C59" w:rsidR="00CD6901" w:rsidRDefault="00CD6901" w:rsidP="00A62063">
      <w:pPr>
        <w:ind w:left="1134" w:hanging="684"/>
      </w:pPr>
      <w:r w:rsidRPr="00CD6901">
        <w:t xml:space="preserve">5.6.4 </w:t>
      </w:r>
      <w:r w:rsidR="00A62063">
        <w:tab/>
      </w:r>
      <w:r w:rsidRPr="00CD6901">
        <w:t>if any of the conditions in Clause 4.1 cease to be satisfied, or the Customer breaches any of the provisions of this Agreement (including Clauses 8, 11, 13.3, 14 and 17);</w:t>
      </w:r>
    </w:p>
    <w:p w14:paraId="7FB451A4" w14:textId="016820B6" w:rsidR="00CD6901" w:rsidRDefault="00CD6901" w:rsidP="00A62063">
      <w:pPr>
        <w:ind w:left="1134" w:hanging="684"/>
      </w:pPr>
      <w:r w:rsidRPr="00CD6901">
        <w:t xml:space="preserve">5.6.5 </w:t>
      </w:r>
      <w:r w:rsidR="00A62063">
        <w:tab/>
      </w:r>
      <w:r w:rsidRPr="00CD6901">
        <w:t>the Customer’s acts, omissions and/or continued Connection cause the Company to breach this Agreement or any law or Directive;</w:t>
      </w:r>
    </w:p>
    <w:p w14:paraId="04A82F85" w14:textId="12BB9972" w:rsidR="00CD6901" w:rsidRDefault="00CD6901" w:rsidP="00A62063">
      <w:pPr>
        <w:ind w:left="1134" w:hanging="684"/>
      </w:pPr>
      <w:r w:rsidRPr="00CD6901">
        <w:t xml:space="preserve">5.6.6 </w:t>
      </w:r>
      <w:r w:rsidR="00A62063">
        <w:tab/>
      </w:r>
      <w:r w:rsidRPr="00CD6901">
        <w:t>the Company is entitled to De-energise the Connection Point in accordance with any other connection agreement relating to that Connection Point (provided the Company acts reasonably in exercising such right); and/or</w:t>
      </w:r>
    </w:p>
    <w:p w14:paraId="16E667DE" w14:textId="41FA6E27" w:rsidR="00BF0ABD" w:rsidRDefault="00CD6901" w:rsidP="00A62063">
      <w:pPr>
        <w:ind w:left="1134" w:hanging="684"/>
      </w:pPr>
      <w:r w:rsidRPr="00CD6901">
        <w:t xml:space="preserve">5.6.7 </w:t>
      </w:r>
      <w:r w:rsidR="00A62063">
        <w:tab/>
      </w:r>
      <w:r w:rsidRPr="00CD6901">
        <w:t>the Company is otherwise permitted to do so under the provisions of this Agreement (including under Clause 8.5).</w:t>
      </w:r>
    </w:p>
    <w:p w14:paraId="32515608" w14:textId="77777777" w:rsidR="00E12B75" w:rsidRPr="00A62063" w:rsidRDefault="00E12B75" w:rsidP="001E3644">
      <w:pPr>
        <w:rPr>
          <w:u w:val="single"/>
        </w:rPr>
      </w:pPr>
      <w:r w:rsidRPr="00A62063">
        <w:rPr>
          <w:u w:val="single"/>
        </w:rPr>
        <w:t>Miscellaneous</w:t>
      </w:r>
    </w:p>
    <w:p w14:paraId="5CC4ED54" w14:textId="0168ACA9" w:rsidR="00E12B75" w:rsidRDefault="00E12B75" w:rsidP="00A62063">
      <w:pPr>
        <w:ind w:left="450" w:hanging="450"/>
      </w:pPr>
      <w:r w:rsidRPr="00E12B75">
        <w:t xml:space="preserve">5.7 </w:t>
      </w:r>
      <w:r w:rsidR="00A62063">
        <w:tab/>
      </w:r>
      <w:r w:rsidRPr="00E12B75">
        <w:t xml:space="preserve">If the Company De-energises the Connection Point at the request of the Customer, </w:t>
      </w:r>
      <w:del w:id="28" w:author="Craig Booth" w:date="2024-12-17T14:45:00Z" w16du:dateUtc="2024-12-17T14:45:00Z">
        <w:r w:rsidRPr="00E12B75" w:rsidDel="00AA7132">
          <w:delText xml:space="preserve">or </w:delText>
        </w:r>
      </w:del>
      <w:ins w:id="29" w:author="Craig Booth" w:date="2024-12-23T15:07:00Z" w16du:dateUtc="2024-12-23T15:07:00Z">
        <w:r w:rsidR="006515B9" w:rsidRPr="006515B9">
          <w:t>for safety reasons</w:t>
        </w:r>
      </w:ins>
      <w:del w:id="30" w:author="Craig Booth" w:date="2024-12-23T15:07:00Z" w16du:dateUtc="2024-12-23T15:07:00Z">
        <w:r w:rsidRPr="00E12B75" w:rsidDel="006515B9">
          <w:delText>as a result of the acts, omissions or breaches of the Customer</w:delText>
        </w:r>
      </w:del>
      <w:r w:rsidRPr="00E12B75">
        <w:t xml:space="preserve">, </w:t>
      </w:r>
      <w:ins w:id="31" w:author="Craig Booth" w:date="2024-12-17T14:45:00Z" w16du:dateUtc="2024-12-17T14:45:00Z">
        <w:r w:rsidR="00AA7132" w:rsidRPr="00AA7132">
          <w:t xml:space="preserve">or at the request of </w:t>
        </w:r>
      </w:ins>
      <w:ins w:id="32" w:author="Craig Booth" w:date="2025-01-06T15:48:00Z" w16du:dateUtc="2025-01-06T15:48:00Z">
        <w:r w:rsidR="00B62227" w:rsidRPr="00B62227">
          <w:t>emergency services</w:t>
        </w:r>
      </w:ins>
      <w:ins w:id="33" w:author="Craig Booth" w:date="2024-12-17T14:45:00Z" w16du:dateUtc="2024-12-17T14:45:00Z">
        <w:r w:rsidR="00AA7132" w:rsidRPr="00AA7132">
          <w:t xml:space="preserve">, </w:t>
        </w:r>
      </w:ins>
      <w:r w:rsidRPr="00E12B75">
        <w:t xml:space="preserve">then the Customer shall pay to the Company on demand </w:t>
      </w:r>
      <w:ins w:id="34" w:author="Craig Booth" w:date="2024-12-23T15:08:00Z" w16du:dateUtc="2024-12-23T15:08:00Z">
        <w:r w:rsidR="006515B9" w:rsidRPr="006515B9">
          <w:t xml:space="preserve">an amount equal to the reasonable costs and expenses </w:t>
        </w:r>
      </w:ins>
      <w:del w:id="35" w:author="Craig Booth" w:date="2024-12-23T15:08:00Z" w16du:dateUtc="2024-12-23T15:08:00Z">
        <w:r w:rsidRPr="00E12B75" w:rsidDel="006515B9">
          <w:delText xml:space="preserve">any costs </w:delText>
        </w:r>
      </w:del>
      <w:r w:rsidRPr="00E12B75">
        <w:t>incurred by the Company as a result of such De-energisation and any subsequent Re-energisation.</w:t>
      </w:r>
    </w:p>
    <w:p w14:paraId="3456E239" w14:textId="51DC0A18" w:rsidR="00E12B75" w:rsidRDefault="00E12B75" w:rsidP="00A62063">
      <w:pPr>
        <w:ind w:left="450" w:hanging="450"/>
      </w:pPr>
      <w:r w:rsidRPr="00E12B75">
        <w:t xml:space="preserve">5.8 </w:t>
      </w:r>
      <w:r w:rsidR="00A62063">
        <w:tab/>
      </w:r>
      <w:r w:rsidRPr="00E12B75">
        <w:t>If the Company De-energises the Connection Point at the request of the Customer, the Company shall Re-energise the Connection Point as soon as reasonably practicable after being instructed to do so by the Customer or the Registrant. If the Company Deenergises the Connection Point at the request of the Registrant, the Company shall Reenergise the Connection Point as soon as reasonably practicable after being instructed to do so by the Registrant.</w:t>
      </w:r>
    </w:p>
    <w:p w14:paraId="3149E5D1" w14:textId="017C1B88" w:rsidR="00CD6901" w:rsidRDefault="00E12B75" w:rsidP="00A62063">
      <w:pPr>
        <w:ind w:left="450" w:hanging="450"/>
      </w:pPr>
      <w:r w:rsidRPr="00E12B75">
        <w:t xml:space="preserve">5.9 </w:t>
      </w:r>
      <w:r w:rsidR="00A62063">
        <w:tab/>
      </w:r>
      <w:r w:rsidRPr="00E12B75">
        <w:t xml:space="preserve">Where the Connection Point is De-energised otherwise than pursuant to Clause 5.2, the Company shall Re-energise the Connection Point as quickly as reasonably practicable after the circumstances leading to the De-energisation have ceased to exist. </w:t>
      </w:r>
    </w:p>
    <w:p w14:paraId="0C55D58D" w14:textId="4CB3BBFC" w:rsidR="00A62063" w:rsidRDefault="00A62063" w:rsidP="00A62063">
      <w:pPr>
        <w:ind w:left="450" w:hanging="450"/>
      </w:pPr>
      <w:r w:rsidRPr="00A62063">
        <w:t>5.10</w:t>
      </w:r>
      <w:r>
        <w:tab/>
      </w:r>
      <w:r w:rsidRPr="00A62063">
        <w:t>In undertaking work relating to Energisation, De-energisation and any subsequent Reenergisation, the Company shall act in accordance with Good Industry Practice (</w:t>
      </w:r>
      <w:proofErr w:type="gramStart"/>
      <w:r w:rsidRPr="00A62063">
        <w:t>and,</w:t>
      </w:r>
      <w:proofErr w:type="gramEnd"/>
      <w:r w:rsidRPr="00A62063">
        <w:t xml:space="preserve"> subject thereto, shall decide on the extent and nature of the work required).</w:t>
      </w:r>
    </w:p>
    <w:p w14:paraId="7B0144D2" w14:textId="6E6E19F2" w:rsidR="00E12B75" w:rsidRDefault="00A62063" w:rsidP="00A62063">
      <w:pPr>
        <w:ind w:left="450" w:hanging="450"/>
      </w:pPr>
      <w:r w:rsidRPr="00A62063">
        <w:t>5.11</w:t>
      </w:r>
      <w:r>
        <w:tab/>
      </w:r>
      <w:r w:rsidRPr="00A62063">
        <w:t>If at any time when the Customer does not have a right for a Connection Point to be (and remain) Energised but nevertheless imports electricity from, or exports electricity to, the Distribution System through that Connection Point, then the Customer shall (to the extent the Company is unable to recover the relevant amounts from the Registrant) pay to the Company forthwith upon demand such sum as the Company may require for such import or export calculated in accordance with the Company’s then current charges, together with such other reasonable and proper costs, losses and expenses as the Company may incur as a result thereof.</w:t>
      </w:r>
    </w:p>
    <w:p w14:paraId="196A3848" w14:textId="77777777" w:rsidR="006D0390" w:rsidRPr="00923D13" w:rsidRDefault="006D0390" w:rsidP="00923D13">
      <w:pPr>
        <w:jc w:val="center"/>
        <w:rPr>
          <w:b/>
          <w:bCs/>
          <w:u w:val="single"/>
        </w:rPr>
      </w:pPr>
      <w:r w:rsidRPr="00923D13">
        <w:rPr>
          <w:b/>
          <w:bCs/>
          <w:u w:val="single"/>
        </w:rPr>
        <w:t>6. DISCONNECTION</w:t>
      </w:r>
    </w:p>
    <w:p w14:paraId="2BF04C80" w14:textId="11C2DA00" w:rsidR="006D0390" w:rsidRDefault="006D0390" w:rsidP="00923D13">
      <w:pPr>
        <w:ind w:left="450" w:hanging="450"/>
      </w:pPr>
      <w:r w:rsidRPr="006D0390">
        <w:t xml:space="preserve">6.1 </w:t>
      </w:r>
      <w:r w:rsidR="00923D13">
        <w:tab/>
      </w:r>
      <w:r w:rsidRPr="006D0390">
        <w:t xml:space="preserve">The Customer shall be entitled to send to the Company a Disconnection Notice providing an explanation for why there is no reasonably foreseeable future use for the Connection </w:t>
      </w:r>
      <w:proofErr w:type="gramStart"/>
      <w:r w:rsidRPr="006D0390">
        <w:t>Point, and</w:t>
      </w:r>
      <w:proofErr w:type="gramEnd"/>
      <w:r w:rsidRPr="006D0390">
        <w:t xml:space="preserve"> specifying the date on which the Disconnection is required.</w:t>
      </w:r>
    </w:p>
    <w:p w14:paraId="3E2BBBD2" w14:textId="7B31EB9E" w:rsidR="006D0390" w:rsidRDefault="006D0390" w:rsidP="00923D13">
      <w:pPr>
        <w:ind w:left="450" w:hanging="450"/>
      </w:pPr>
      <w:r w:rsidRPr="006D0390">
        <w:t xml:space="preserve">6.2 </w:t>
      </w:r>
      <w:r w:rsidR="00923D13">
        <w:tab/>
      </w:r>
      <w:r w:rsidRPr="006D0390">
        <w:t xml:space="preserve">Unless agreed otherwise following the receipt of a Disconnection Notice in accordance with Clause 6.1, the Company shall (on, or as soon as reasonably practicable after, the date specified in the Disconnection Notice) remove the Connection Equipment from the Property. The Customer </w:t>
      </w:r>
      <w:r w:rsidRPr="006D0390">
        <w:lastRenderedPageBreak/>
        <w:t>acknowledges that it may not be practicable to remove the equipment on the date specified, or for some time thereafter. The Customer shall pay to the Company forthwith upon demand an amount equal to the reasonable costs and expenses incurred by the Company in removing the Connection Equipment.</w:t>
      </w:r>
    </w:p>
    <w:p w14:paraId="3904E416" w14:textId="48F7B5C5" w:rsidR="006D0390" w:rsidRDefault="006D0390" w:rsidP="00923D13">
      <w:pPr>
        <w:ind w:left="450" w:hanging="450"/>
      </w:pPr>
      <w:r w:rsidRPr="006D0390">
        <w:t xml:space="preserve">6.3 </w:t>
      </w:r>
      <w:r w:rsidR="00923D13">
        <w:tab/>
      </w:r>
      <w:r w:rsidRPr="006D0390">
        <w:t>The Company shall be entitled to Disconnect the Connection Point if the Company reasonably considers it necessary to do so for safety reasons</w:t>
      </w:r>
      <w:ins w:id="36" w:author="Craig Booth" w:date="2024-12-17T14:45:00Z" w16du:dateUtc="2024-12-17T14:45:00Z">
        <w:r w:rsidR="00AA7132">
          <w:t xml:space="preserve"> </w:t>
        </w:r>
        <w:r w:rsidR="00AA7132" w:rsidRPr="00AA7132">
          <w:t xml:space="preserve">or at the request of </w:t>
        </w:r>
      </w:ins>
      <w:ins w:id="37" w:author="Craig Booth" w:date="2025-01-06T15:48:00Z" w16du:dateUtc="2025-01-06T15:48:00Z">
        <w:r w:rsidR="00B62227" w:rsidRPr="00B62227">
          <w:t>emergency services</w:t>
        </w:r>
      </w:ins>
      <w:r w:rsidRPr="006D0390">
        <w:t xml:space="preserve">. Where </w:t>
      </w:r>
      <w:ins w:id="38" w:author="Craig Booth" w:date="2024-12-17T14:46:00Z" w16du:dateUtc="2024-12-17T14:46:00Z">
        <w:r w:rsidR="00AA7132" w:rsidRPr="00AA7132">
          <w:t xml:space="preserve">the disconnection was necessary for </w:t>
        </w:r>
      </w:ins>
      <w:del w:id="39" w:author="Craig Booth" w:date="2024-12-17T14:46:00Z" w16du:dateUtc="2024-12-17T14:46:00Z">
        <w:r w:rsidRPr="006D0390" w:rsidDel="00AA7132">
          <w:delText xml:space="preserve">such </w:delText>
        </w:r>
      </w:del>
      <w:r w:rsidRPr="006D0390">
        <w:t>safety reasons</w:t>
      </w:r>
      <w:r w:rsidR="00AA7132">
        <w:t xml:space="preserve">, </w:t>
      </w:r>
      <w:ins w:id="40" w:author="Craig Booth" w:date="2024-12-17T14:46:00Z" w16du:dateUtc="2024-12-17T14:46:00Z">
        <w:r w:rsidR="00AA7132" w:rsidRPr="00AA7132">
          <w:t xml:space="preserve">or at the request of </w:t>
        </w:r>
      </w:ins>
      <w:ins w:id="41" w:author="Craig Booth" w:date="2025-01-06T15:48:00Z" w16du:dateUtc="2025-01-06T15:48:00Z">
        <w:r w:rsidR="00B62227" w:rsidRPr="00B62227">
          <w:t>emergency services</w:t>
        </w:r>
      </w:ins>
      <w:ins w:id="42" w:author="Craig Booth" w:date="2024-12-17T14:46:00Z" w16du:dateUtc="2024-12-17T14:46:00Z">
        <w:r w:rsidR="00AA7132" w:rsidRPr="00AA7132">
          <w:t>,</w:t>
        </w:r>
      </w:ins>
      <w:del w:id="43" w:author="Craig Booth" w:date="2024-12-17T14:46:00Z" w16du:dateUtc="2024-12-17T14:46:00Z">
        <w:r w:rsidRPr="006D0390" w:rsidDel="00AA7132">
          <w:delText>were the result of the Customer’s</w:delText>
        </w:r>
        <w:r w:rsidR="00080E28" w:rsidDel="00AA7132">
          <w:delText xml:space="preserve">, </w:delText>
        </w:r>
        <w:r w:rsidRPr="006D0390" w:rsidDel="00AA7132">
          <w:delText>acts or omissions,</w:delText>
        </w:r>
      </w:del>
      <w:r w:rsidRPr="006D0390">
        <w:t xml:space="preserve"> the Customer shall pay to the Company forthwith upon demand an amount equal to the reasonable costs and expenses incurred by the Company in undertaking the Disconnection.</w:t>
      </w:r>
    </w:p>
    <w:sectPr w:rsidR="006D0390" w:rsidSect="00914947">
      <w:headerReference w:type="default" r:id="rId12"/>
      <w:footerReference w:type="default" r:id="rId13"/>
      <w:headerReference w:type="first" r:id="rId14"/>
      <w:footerReference w:type="first" r:id="rId15"/>
      <w:pgSz w:w="11906" w:h="16838" w:code="9"/>
      <w:pgMar w:top="1135" w:right="1134" w:bottom="1418" w:left="1134" w:header="454"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8DCBC" w14:textId="77777777" w:rsidR="00425996" w:rsidRDefault="00425996" w:rsidP="00E97737">
      <w:pPr>
        <w:spacing w:after="0" w:line="240" w:lineRule="auto"/>
      </w:pPr>
      <w:r>
        <w:separator/>
      </w:r>
    </w:p>
  </w:endnote>
  <w:endnote w:type="continuationSeparator" w:id="0">
    <w:p w14:paraId="2654D852" w14:textId="77777777" w:rsidR="00425996" w:rsidRDefault="00425996" w:rsidP="00E9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2960363"/>
      <w:docPartObj>
        <w:docPartGallery w:val="Page Numbers (Bottom of Page)"/>
        <w:docPartUnique/>
      </w:docPartObj>
    </w:sdtPr>
    <w:sdtEndPr/>
    <w:sdtContent>
      <w:sdt>
        <w:sdtPr>
          <w:id w:val="-174886722"/>
          <w:docPartObj>
            <w:docPartGallery w:val="Page Numbers (Top of Page)"/>
            <w:docPartUnique/>
          </w:docPartObj>
        </w:sdtPr>
        <w:sdtEndPr/>
        <w:sdtContent>
          <w:p w14:paraId="446769A3" w14:textId="6686737C" w:rsidR="000C4399" w:rsidRDefault="000C439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6E754BB" w14:textId="77777777" w:rsidR="000C4399" w:rsidRPr="000C4399" w:rsidRDefault="000C4399" w:rsidP="000C43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7661582"/>
      <w:docPartObj>
        <w:docPartGallery w:val="Page Numbers (Bottom of Page)"/>
        <w:docPartUnique/>
      </w:docPartObj>
    </w:sdtPr>
    <w:sdtEndPr/>
    <w:sdtContent>
      <w:sdt>
        <w:sdtPr>
          <w:id w:val="1728636285"/>
          <w:docPartObj>
            <w:docPartGallery w:val="Page Numbers (Top of Page)"/>
            <w:docPartUnique/>
          </w:docPartObj>
        </w:sdtPr>
        <w:sdtEndPr/>
        <w:sdtContent>
          <w:p w14:paraId="5D1E1984" w14:textId="6CADF6E6" w:rsidR="000C4399" w:rsidRDefault="000C4399" w:rsidP="000C439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1ADFF" w14:textId="77777777" w:rsidR="00425996" w:rsidRDefault="00425996" w:rsidP="00E97737">
      <w:pPr>
        <w:spacing w:after="0" w:line="240" w:lineRule="auto"/>
      </w:pPr>
      <w:r>
        <w:separator/>
      </w:r>
    </w:p>
  </w:footnote>
  <w:footnote w:type="continuationSeparator" w:id="0">
    <w:p w14:paraId="7D09A82C" w14:textId="77777777" w:rsidR="00425996" w:rsidRDefault="00425996" w:rsidP="00E9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CBEAC" w14:textId="6A347DC7" w:rsidR="000C4399" w:rsidRDefault="000C4399">
    <w:pPr>
      <w:pStyle w:val="Header"/>
    </w:pPr>
    <w:r>
      <w:t>DCP 446</w:t>
    </w:r>
    <w:r>
      <w:tab/>
    </w:r>
    <w:r>
      <w:tab/>
      <w:t>Draft Legal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AF5BA" w14:textId="2217D75D" w:rsidR="000C4399" w:rsidRDefault="000C4399">
    <w:pPr>
      <w:pStyle w:val="Header"/>
    </w:pPr>
    <w:r>
      <w:t>DCP 446</w:t>
    </w:r>
    <w:r>
      <w:tab/>
    </w:r>
    <w:r>
      <w:tab/>
      <w:t>Draft Legal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11B6A"/>
    <w:multiLevelType w:val="hybridMultilevel"/>
    <w:tmpl w:val="E70A251C"/>
    <w:lvl w:ilvl="0" w:tplc="46BCFC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962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aig Booth">
    <w15:presenceInfo w15:providerId="None" w15:userId="Craig Boo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oofState w:spelling="clean" w:grammar="clean"/>
  <w:trackRevisions/>
  <w:defaultTabStop w:val="454"/>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35"/>
    <w:rsid w:val="00012D70"/>
    <w:rsid w:val="00080E28"/>
    <w:rsid w:val="000C4399"/>
    <w:rsid w:val="000C53D0"/>
    <w:rsid w:val="000E14BB"/>
    <w:rsid w:val="00114ADA"/>
    <w:rsid w:val="00196A63"/>
    <w:rsid w:val="001C1F06"/>
    <w:rsid w:val="001C330D"/>
    <w:rsid w:val="001E3644"/>
    <w:rsid w:val="00223331"/>
    <w:rsid w:val="00241509"/>
    <w:rsid w:val="00251A88"/>
    <w:rsid w:val="0029479E"/>
    <w:rsid w:val="002B22E9"/>
    <w:rsid w:val="002B5FA3"/>
    <w:rsid w:val="002E08AF"/>
    <w:rsid w:val="00340124"/>
    <w:rsid w:val="003670D3"/>
    <w:rsid w:val="00375CD0"/>
    <w:rsid w:val="003816EE"/>
    <w:rsid w:val="003829C1"/>
    <w:rsid w:val="003C0858"/>
    <w:rsid w:val="003F05D2"/>
    <w:rsid w:val="00425996"/>
    <w:rsid w:val="00436DFC"/>
    <w:rsid w:val="00456AD2"/>
    <w:rsid w:val="0048175C"/>
    <w:rsid w:val="00486903"/>
    <w:rsid w:val="004C010E"/>
    <w:rsid w:val="004C1A58"/>
    <w:rsid w:val="004D6FC5"/>
    <w:rsid w:val="00567113"/>
    <w:rsid w:val="00572207"/>
    <w:rsid w:val="005B5150"/>
    <w:rsid w:val="005C0C60"/>
    <w:rsid w:val="005E4C9B"/>
    <w:rsid w:val="005F261D"/>
    <w:rsid w:val="00601EAF"/>
    <w:rsid w:val="00611C29"/>
    <w:rsid w:val="006515B9"/>
    <w:rsid w:val="0065599E"/>
    <w:rsid w:val="006B3802"/>
    <w:rsid w:val="006D0390"/>
    <w:rsid w:val="00720B29"/>
    <w:rsid w:val="00756800"/>
    <w:rsid w:val="00780472"/>
    <w:rsid w:val="007A46CE"/>
    <w:rsid w:val="007A5305"/>
    <w:rsid w:val="007D520E"/>
    <w:rsid w:val="007E4F16"/>
    <w:rsid w:val="00802EDD"/>
    <w:rsid w:val="00864A42"/>
    <w:rsid w:val="008B5635"/>
    <w:rsid w:val="00914947"/>
    <w:rsid w:val="00923D13"/>
    <w:rsid w:val="00933377"/>
    <w:rsid w:val="009650C9"/>
    <w:rsid w:val="009A76C0"/>
    <w:rsid w:val="009B78D7"/>
    <w:rsid w:val="009E58E5"/>
    <w:rsid w:val="00A03ADD"/>
    <w:rsid w:val="00A143F9"/>
    <w:rsid w:val="00A24515"/>
    <w:rsid w:val="00A62063"/>
    <w:rsid w:val="00AA7132"/>
    <w:rsid w:val="00AC283C"/>
    <w:rsid w:val="00AD0309"/>
    <w:rsid w:val="00B46DC6"/>
    <w:rsid w:val="00B62227"/>
    <w:rsid w:val="00B75691"/>
    <w:rsid w:val="00BA44F0"/>
    <w:rsid w:val="00BC2F15"/>
    <w:rsid w:val="00BD2A27"/>
    <w:rsid w:val="00BD5603"/>
    <w:rsid w:val="00BF0ABD"/>
    <w:rsid w:val="00BF4507"/>
    <w:rsid w:val="00C00EB0"/>
    <w:rsid w:val="00C050AE"/>
    <w:rsid w:val="00C9255F"/>
    <w:rsid w:val="00C9606B"/>
    <w:rsid w:val="00CD6901"/>
    <w:rsid w:val="00CE1399"/>
    <w:rsid w:val="00D9213B"/>
    <w:rsid w:val="00DE58AF"/>
    <w:rsid w:val="00E111F5"/>
    <w:rsid w:val="00E12B75"/>
    <w:rsid w:val="00E26E38"/>
    <w:rsid w:val="00E520E6"/>
    <w:rsid w:val="00E97737"/>
    <w:rsid w:val="00F207F3"/>
    <w:rsid w:val="00F43FFC"/>
    <w:rsid w:val="00F604F7"/>
    <w:rsid w:val="00F6110F"/>
    <w:rsid w:val="00FE3B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33810"/>
  <w15:chartTrackingRefBased/>
  <w15:docId w15:val="{49AE58BE-67F9-40CE-89AE-449A075B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6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56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56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56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B56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B56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6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6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6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6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56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56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563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B563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B56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6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6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635"/>
    <w:rPr>
      <w:rFonts w:eastAsiaTheme="majorEastAsia" w:cstheme="majorBidi"/>
      <w:color w:val="272727" w:themeColor="text1" w:themeTint="D8"/>
    </w:rPr>
  </w:style>
  <w:style w:type="paragraph" w:styleId="Title">
    <w:name w:val="Title"/>
    <w:basedOn w:val="Normal"/>
    <w:next w:val="Normal"/>
    <w:link w:val="TitleChar"/>
    <w:uiPriority w:val="10"/>
    <w:qFormat/>
    <w:rsid w:val="008B56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6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6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635"/>
    <w:pPr>
      <w:spacing w:before="160"/>
      <w:jc w:val="center"/>
    </w:pPr>
    <w:rPr>
      <w:i/>
      <w:iCs/>
      <w:color w:val="404040" w:themeColor="text1" w:themeTint="BF"/>
    </w:rPr>
  </w:style>
  <w:style w:type="character" w:customStyle="1" w:styleId="QuoteChar">
    <w:name w:val="Quote Char"/>
    <w:basedOn w:val="DefaultParagraphFont"/>
    <w:link w:val="Quote"/>
    <w:uiPriority w:val="29"/>
    <w:rsid w:val="008B5635"/>
    <w:rPr>
      <w:i/>
      <w:iCs/>
      <w:color w:val="404040" w:themeColor="text1" w:themeTint="BF"/>
    </w:rPr>
  </w:style>
  <w:style w:type="paragraph" w:styleId="ListParagraph">
    <w:name w:val="List Paragraph"/>
    <w:basedOn w:val="Normal"/>
    <w:uiPriority w:val="34"/>
    <w:qFormat/>
    <w:rsid w:val="008B5635"/>
    <w:pPr>
      <w:ind w:left="720"/>
      <w:contextualSpacing/>
    </w:pPr>
  </w:style>
  <w:style w:type="character" w:styleId="IntenseEmphasis">
    <w:name w:val="Intense Emphasis"/>
    <w:basedOn w:val="DefaultParagraphFont"/>
    <w:uiPriority w:val="21"/>
    <w:qFormat/>
    <w:rsid w:val="008B5635"/>
    <w:rPr>
      <w:i/>
      <w:iCs/>
      <w:color w:val="2F5496" w:themeColor="accent1" w:themeShade="BF"/>
    </w:rPr>
  </w:style>
  <w:style w:type="paragraph" w:styleId="IntenseQuote">
    <w:name w:val="Intense Quote"/>
    <w:basedOn w:val="Normal"/>
    <w:next w:val="Normal"/>
    <w:link w:val="IntenseQuoteChar"/>
    <w:uiPriority w:val="30"/>
    <w:qFormat/>
    <w:rsid w:val="008B56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B5635"/>
    <w:rPr>
      <w:i/>
      <w:iCs/>
      <w:color w:val="2F5496" w:themeColor="accent1" w:themeShade="BF"/>
    </w:rPr>
  </w:style>
  <w:style w:type="character" w:styleId="IntenseReference">
    <w:name w:val="Intense Reference"/>
    <w:basedOn w:val="DefaultParagraphFont"/>
    <w:uiPriority w:val="32"/>
    <w:qFormat/>
    <w:rsid w:val="008B5635"/>
    <w:rPr>
      <w:b/>
      <w:bCs/>
      <w:smallCaps/>
      <w:color w:val="2F5496" w:themeColor="accent1" w:themeShade="BF"/>
      <w:spacing w:val="5"/>
    </w:rPr>
  </w:style>
  <w:style w:type="character" w:styleId="Hyperlink">
    <w:name w:val="Hyperlink"/>
    <w:basedOn w:val="DefaultParagraphFont"/>
    <w:uiPriority w:val="99"/>
    <w:unhideWhenUsed/>
    <w:rsid w:val="008B5635"/>
    <w:rPr>
      <w:color w:val="0563C1" w:themeColor="hyperlink"/>
      <w:u w:val="single"/>
    </w:rPr>
  </w:style>
  <w:style w:type="character" w:styleId="UnresolvedMention">
    <w:name w:val="Unresolved Mention"/>
    <w:basedOn w:val="DefaultParagraphFont"/>
    <w:uiPriority w:val="99"/>
    <w:semiHidden/>
    <w:unhideWhenUsed/>
    <w:rsid w:val="008B5635"/>
    <w:rPr>
      <w:color w:val="605E5C"/>
      <w:shd w:val="clear" w:color="auto" w:fill="E1DFDD"/>
    </w:rPr>
  </w:style>
  <w:style w:type="paragraph" w:styleId="Header">
    <w:name w:val="header"/>
    <w:basedOn w:val="Normal"/>
    <w:link w:val="HeaderChar"/>
    <w:uiPriority w:val="99"/>
    <w:unhideWhenUsed/>
    <w:rsid w:val="00E977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737"/>
  </w:style>
  <w:style w:type="paragraph" w:styleId="Footer">
    <w:name w:val="footer"/>
    <w:basedOn w:val="Normal"/>
    <w:link w:val="FooterChar"/>
    <w:uiPriority w:val="99"/>
    <w:unhideWhenUsed/>
    <w:rsid w:val="00E977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737"/>
  </w:style>
  <w:style w:type="paragraph" w:styleId="Revision">
    <w:name w:val="Revision"/>
    <w:hidden/>
    <w:uiPriority w:val="99"/>
    <w:semiHidden/>
    <w:rsid w:val="004869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nectionterms.co.u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connectionterms.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C4A6667B30514F8F7A09BF2068F4C9" ma:contentTypeVersion="15" ma:contentTypeDescription="Create a new document." ma:contentTypeScope="" ma:versionID="df23a92c1d3c8fd4acd8433d0ee76632">
  <xsd:schema xmlns:xsd="http://www.w3.org/2001/XMLSchema" xmlns:xs="http://www.w3.org/2001/XMLSchema" xmlns:p="http://schemas.microsoft.com/office/2006/metadata/properties" xmlns:ns3="cfa5766e-ae29-4e56-82c6-72baa1dc923a" xmlns:ns4="ce797a68-c8ec-4838-897e-aa40ff185bfe" targetNamespace="http://schemas.microsoft.com/office/2006/metadata/properties" ma:root="true" ma:fieldsID="2cf9ac57023ecb53e39c47c61314c584" ns3:_="" ns4:_="">
    <xsd:import namespace="cfa5766e-ae29-4e56-82c6-72baa1dc923a"/>
    <xsd:import namespace="ce797a68-c8ec-4838-897e-aa40ff185bf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5766e-ae29-4e56-82c6-72baa1dc9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97a68-c8ec-4838-897e-aa40ff185bf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fa5766e-ae29-4e56-82c6-72baa1dc923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294F9-C0DA-4D15-A558-CACE23ADD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5766e-ae29-4e56-82c6-72baa1dc923a"/>
    <ds:schemaRef ds:uri="ce797a68-c8ec-4838-897e-aa40ff185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494330-FA60-4C69-89CF-3B2E8A62450F}">
  <ds:schemaRefs>
    <ds:schemaRef ds:uri="http://schemas.microsoft.com/office/2006/metadata/properties"/>
    <ds:schemaRef ds:uri="http://schemas.microsoft.com/office/infopath/2007/PartnerControls"/>
    <ds:schemaRef ds:uri="cfa5766e-ae29-4e56-82c6-72baa1dc923a"/>
  </ds:schemaRefs>
</ds:datastoreItem>
</file>

<file path=customXml/itemProps3.xml><?xml version="1.0" encoding="utf-8"?>
<ds:datastoreItem xmlns:ds="http://schemas.openxmlformats.org/officeDocument/2006/customXml" ds:itemID="{B70648DB-CD1E-4B8B-B7B3-D7CA6658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8474</Words>
  <Characters>48303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3</cp:revision>
  <dcterms:created xsi:type="dcterms:W3CDTF">2025-01-06T15:46:00Z</dcterms:created>
  <dcterms:modified xsi:type="dcterms:W3CDTF">2025-01-06T15:49:00Z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0x010100EEC4A6667B30514F8F7A09BF2068F4C9</vt:lpwstr>
  </property>
</Properties>
</file>